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eastAsia="宋体" w:cs="Arial"/>
          <w:b/>
          <w:sz w:val="24"/>
          <w:szCs w:val="24"/>
          <w:lang w:val="en-US" w:eastAsia="zh-CN"/>
        </w:rPr>
        <w:t>6</w:t>
      </w:r>
      <w:r>
        <w:rPr>
          <w:rFonts w:hint="eastAsia" w:ascii="Arial" w:hAnsi="Arial" w:cs="Arial"/>
          <w:b/>
          <w:sz w:val="24"/>
          <w:szCs w:val="24"/>
        </w:rPr>
        <w:t>-e                               R4-2010959</w:t>
      </w:r>
      <w:bookmarkStart w:id="15" w:name="_GoBack"/>
      <w:bookmarkEnd w:id="15"/>
      <w:r>
        <w:rPr>
          <w:rFonts w:hint="eastAsia" w:ascii="Arial" w:hAnsi="Arial" w:cs="Arial"/>
          <w:b/>
          <w:sz w:val="24"/>
          <w:szCs w:val="24"/>
        </w:rPr>
        <w:t xml:space="preserve">                         </w:t>
      </w:r>
    </w:p>
    <w:p>
      <w:pPr>
        <w:rPr>
          <w:rFonts w:hint="eastAsia" w:ascii="Arial" w:hAnsi="Arial" w:cs="Arial"/>
          <w:b/>
          <w:sz w:val="24"/>
          <w:szCs w:val="24"/>
          <w:highlight w:val="yellow"/>
        </w:rPr>
      </w:pPr>
      <w:r>
        <w:rPr>
          <w:rFonts w:hint="eastAsia" w:ascii="Arial" w:hAnsi="Arial" w:cs="Arial"/>
          <w:b/>
          <w:sz w:val="24"/>
          <w:szCs w:val="24"/>
          <w:lang w:val="en-US" w:eastAsia="zh-CN"/>
        </w:rPr>
        <w:t>E-meeting,17</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28</w:t>
      </w:r>
      <w:r>
        <w:rPr>
          <w:rFonts w:hint="eastAsia" w:ascii="Arial" w:hAnsi="Arial" w:cs="Arial"/>
          <w:b/>
          <w:sz w:val="24"/>
          <w:szCs w:val="24"/>
          <w:vertAlign w:val="superscript"/>
          <w:lang w:val="en-US" w:eastAsia="zh-CN"/>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r>
        <w:rPr>
          <w:rFonts w:hint="eastAsia" w:ascii="Arial" w:hAnsi="Arial" w:cs="Arial"/>
          <w:b/>
          <w:color w:val="auto"/>
          <w:sz w:val="24"/>
          <w:szCs w:val="24"/>
          <w:highlight w:val="none"/>
        </w:rPr>
        <w:t xml:space="preserve"> </w:t>
      </w:r>
      <w:r>
        <w:rPr>
          <w:rFonts w:hint="eastAsia" w:ascii="Arial" w:hAnsi="Arial" w:cs="Arial"/>
          <w:b/>
          <w:sz w:val="24"/>
          <w:szCs w:val="24"/>
        </w:rPr>
        <w:t xml:space="preserve"> </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4</w:t>
      </w:r>
      <w:r>
        <w:rPr>
          <w:rFonts w:hint="eastAsia" w:ascii="Arial" w:hAnsi="Arial" w:cs="Arial"/>
          <w:b/>
          <w:sz w:val="24"/>
          <w:szCs w:val="24"/>
        </w:rPr>
        <w:t>.</w:t>
      </w:r>
      <w:r>
        <w:rPr>
          <w:rFonts w:hint="eastAsia" w:ascii="Arial" w:hAnsi="Arial" w:cs="Arial"/>
          <w:b/>
          <w:sz w:val="24"/>
          <w:szCs w:val="24"/>
          <w:lang w:val="en-US" w:eastAsia="zh-CN"/>
        </w:rPr>
        <w:t>1</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0" w:name="OLE_LINK62"/>
      <w:r>
        <w:rPr>
          <w:rFonts w:hint="eastAsia" w:ascii="Arial" w:hAnsi="Arial" w:eastAsia="宋体" w:cs="Arial"/>
          <w:b/>
          <w:sz w:val="24"/>
          <w:szCs w:val="24"/>
          <w:lang w:val="en-US" w:eastAsia="zh-CN"/>
        </w:rPr>
        <w:t>Discussion on NR-U BS Tx requirements</w:t>
      </w:r>
    </w:p>
    <w:bookmarkEnd w:id="0"/>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 w:name="DocumentFor"/>
      <w:bookmarkEnd w:id="1"/>
      <w:r>
        <w:rPr>
          <w:rFonts w:hint="eastAsia" w:ascii="Arial" w:hAnsi="Arial" w:cs="Arial"/>
          <w:b/>
          <w:sz w:val="24"/>
          <w:szCs w:val="24"/>
        </w:rPr>
        <w:t xml:space="preserve">Approval  </w:t>
      </w:r>
    </w:p>
    <w:p>
      <w:pPr>
        <w:pStyle w:val="43"/>
        <w:tabs>
          <w:tab w:val="left" w:pos="567"/>
          <w:tab w:val="clear" w:pos="1985"/>
        </w:tabs>
        <w:adjustRightInd w:val="0"/>
        <w:ind w:left="510" w:hanging="510"/>
      </w:pPr>
      <w:r>
        <w:t>Introduction</w:t>
      </w:r>
    </w:p>
    <w:p>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Times New Roman" w:hAnsi="Times New Roman"/>
          <w:sz w:val="20"/>
          <w:highlight w:val="none"/>
          <w:lang w:val="en-US" w:eastAsia="zh-CN"/>
        </w:rPr>
      </w:pPr>
      <w:r>
        <w:rPr>
          <w:rFonts w:hint="eastAsia" w:ascii="Times New Roman" w:hAnsi="Times New Roman"/>
          <w:sz w:val="20"/>
          <w:highlight w:val="none"/>
          <w:lang w:val="en-US" w:eastAsia="zh-CN"/>
        </w:rPr>
        <w:t>In the last RAN4#95e meeting, there were some initial discussions whether NR-U BS should support BS type 1-H or not.</w:t>
      </w:r>
    </w:p>
    <w:p>
      <w:pPr>
        <w:keepNext w:val="0"/>
        <w:keepLines w:val="0"/>
        <w:pageBreakBefore w:val="0"/>
        <w:widowControl w:val="0"/>
        <w:kinsoku/>
        <w:wordWrap/>
        <w:overflowPunct/>
        <w:topLinePunct w:val="0"/>
        <w:autoSpaceDE/>
        <w:autoSpaceDN/>
        <w:bidi w:val="0"/>
        <w:adjustRightInd/>
        <w:snapToGrid/>
        <w:jc w:val="left"/>
        <w:textAlignment w:val="auto"/>
        <w:outlineLvl w:val="9"/>
        <w:rPr>
          <w:rFonts w:hint="default" w:ascii="Times New Roman" w:hAnsi="Times New Roman"/>
          <w:sz w:val="20"/>
          <w:highlight w:val="none"/>
          <w:lang w:val="en-US" w:eastAsia="zh-CN"/>
        </w:rPr>
      </w:pPr>
      <w:r>
        <w:rPr>
          <w:rFonts w:hint="eastAsia" w:ascii="Times New Roman" w:hAnsi="Times New Roman"/>
          <w:sz w:val="20"/>
          <w:highlight w:val="none"/>
          <w:lang w:val="en-US" w:eastAsia="zh-CN"/>
        </w:rPr>
        <w:t>In this contribution ,we want to share some initial inputs on that.</w:t>
      </w:r>
    </w:p>
    <w:p>
      <w:pPr>
        <w:pStyle w:val="43"/>
        <w:tabs>
          <w:tab w:val="left" w:pos="567"/>
          <w:tab w:val="clear" w:pos="1985"/>
        </w:tabs>
        <w:adjustRightInd w:val="0"/>
        <w:ind w:left="510" w:hanging="510"/>
        <w:rPr>
          <w:rFonts w:hint="eastAsia"/>
        </w:rPr>
      </w:pPr>
      <w:r>
        <w:rPr>
          <w:rFonts w:hint="eastAsia"/>
        </w:rPr>
        <w:t xml:space="preserve">Discussion </w:t>
      </w:r>
    </w:p>
    <w:p>
      <w:pPr>
        <w:spacing w:after="180"/>
        <w:jc w:val="left"/>
        <w:rPr>
          <w:rFonts w:hint="eastAsia" w:ascii="Times New Roman" w:hAnsi="Times New Roman"/>
          <w:sz w:val="20"/>
          <w:highlight w:val="none"/>
          <w:lang w:val="en-US" w:eastAsia="zh-CN"/>
        </w:rPr>
      </w:pPr>
      <w:bookmarkStart w:id="2" w:name="OLE_LINK2"/>
      <w:r>
        <w:rPr>
          <w:rFonts w:hint="eastAsia" w:ascii="Times New Roman" w:hAnsi="Times New Roman"/>
          <w:sz w:val="20"/>
          <w:highlight w:val="none"/>
          <w:lang w:val="en-US" w:eastAsia="zh-CN"/>
        </w:rPr>
        <w:t>In the RAN4#95e GTW meeting,</w:t>
      </w:r>
      <w:bookmarkEnd w:id="2"/>
      <w:r>
        <w:rPr>
          <w:rFonts w:hint="eastAsia" w:ascii="Times New Roman" w:hAnsi="Times New Roman"/>
          <w:sz w:val="20"/>
          <w:highlight w:val="none"/>
          <w:lang w:val="en-US" w:eastAsia="zh-CN"/>
        </w:rPr>
        <w:t xml:space="preserve"> there were some initial discussion on NR-U BS type, it seems that no companies support NR-U BS support 1-O, however whether NR-U BS support 1-H is still uncertain and whether NR BS type 1-H requirement could be directly reused for NR-U BS type 1-H needs some further discussion. </w:t>
      </w:r>
    </w:p>
    <w:p>
      <w:pPr>
        <w:spacing w:after="180"/>
        <w:jc w:val="left"/>
        <w:rPr>
          <w:rFonts w:hint="default" w:eastAsia="宋体"/>
          <w:highlight w:val="none"/>
          <w:vertAlign w:val="baseline"/>
          <w:lang w:val="en-US" w:eastAsia="zh-CN"/>
        </w:rPr>
      </w:pPr>
      <w:r>
        <w:rPr>
          <w:rFonts w:hint="eastAsia" w:ascii="Times New Roman" w:hAnsi="Times New Roman"/>
          <w:sz w:val="20"/>
          <w:highlight w:val="none"/>
          <w:lang w:val="en-US" w:eastAsia="zh-CN"/>
        </w:rPr>
        <w:t xml:space="preserve">Firstly of all, if NR-U BS could support type 1-H, maximum output power for NR-U BS should be scaling up with </w:t>
      </w:r>
      <w:r>
        <w:rPr>
          <w:rFonts w:eastAsia="MS Mincho"/>
          <w:highlight w:val="none"/>
          <w:lang w:eastAsia="ja-JP"/>
        </w:rPr>
        <w:t>N</w:t>
      </w:r>
      <w:r>
        <w:rPr>
          <w:rFonts w:eastAsia="MS Mincho"/>
          <w:highlight w:val="none"/>
          <w:vertAlign w:val="subscript"/>
          <w:lang w:eastAsia="ja-JP"/>
        </w:rPr>
        <w:t>TXU,counted</w:t>
      </w:r>
      <w:r>
        <w:rPr>
          <w:rFonts w:hint="eastAsia" w:eastAsia="宋体"/>
          <w:highlight w:val="none"/>
          <w:vertAlign w:val="subscript"/>
          <w:lang w:val="en-US" w:eastAsia="zh-CN"/>
        </w:rPr>
        <w:t xml:space="preserve"> </w:t>
      </w:r>
      <w:r>
        <w:rPr>
          <w:rFonts w:hint="eastAsia" w:ascii="Times New Roman" w:hAnsi="Times New Roman"/>
          <w:sz w:val="20"/>
          <w:highlight w:val="none"/>
          <w:lang w:val="en-US" w:eastAsia="zh-CN"/>
        </w:rPr>
        <w:t xml:space="preserve">and unwanted emission mask will also be scaling up with </w:t>
      </w:r>
      <w:r>
        <w:rPr>
          <w:rFonts w:eastAsia="MS Mincho"/>
          <w:highlight w:val="none"/>
          <w:lang w:eastAsia="ja-JP"/>
        </w:rPr>
        <w:t>N</w:t>
      </w:r>
      <w:r>
        <w:rPr>
          <w:rFonts w:eastAsia="MS Mincho"/>
          <w:highlight w:val="none"/>
          <w:vertAlign w:val="subscript"/>
          <w:lang w:eastAsia="ja-JP"/>
        </w:rPr>
        <w:t>TXU,counted</w:t>
      </w:r>
      <w:r>
        <w:rPr>
          <w:rFonts w:hint="eastAsia" w:eastAsia="宋体"/>
          <w:highlight w:val="none"/>
          <w:vertAlign w:val="subscript"/>
          <w:lang w:val="en-US" w:eastAsia="zh-CN"/>
        </w:rPr>
        <w:t xml:space="preserve">. </w:t>
      </w:r>
      <w:r>
        <w:rPr>
          <w:rFonts w:hint="eastAsia" w:ascii="Times New Roman" w:hAnsi="Times New Roman"/>
          <w:sz w:val="20"/>
          <w:highlight w:val="none"/>
          <w:lang w:val="en-US" w:eastAsia="zh-CN"/>
        </w:rPr>
        <w:t>In other words, NR-U BS 1-H might cause more interference to neighbor APs operating at the co-channel and adjacent channel, however as we know that ED threshold for LBT defined in TS 37.213 [7] could be adjusted due to maximum output power P</w:t>
      </w:r>
      <w:r>
        <w:rPr>
          <w:rFonts w:hint="eastAsia" w:ascii="Times New Roman" w:hAnsi="Times New Roman"/>
          <w:sz w:val="20"/>
          <w:highlight w:val="none"/>
          <w:vertAlign w:val="subscript"/>
          <w:lang w:val="en-US" w:eastAsia="zh-CN"/>
        </w:rPr>
        <w:t xml:space="preserve">TX </w:t>
      </w:r>
      <w:r>
        <w:rPr>
          <w:rFonts w:hint="eastAsia" w:ascii="Times New Roman" w:hAnsi="Times New Roman"/>
          <w:sz w:val="20"/>
          <w:highlight w:val="none"/>
          <w:lang w:val="en-US" w:eastAsia="zh-CN"/>
        </w:rPr>
        <w:t>as shown in the following formula</w:t>
      </w:r>
      <w:r>
        <w:rPr>
          <w:rFonts w:hint="eastAsia" w:ascii="Times New Roman" w:hAnsi="Times New Roman"/>
          <w:sz w:val="20"/>
          <w:highlight w:val="none"/>
          <w:vertAlign w:val="subscript"/>
          <w:lang w:val="en-US" w:eastAsia="zh-CN"/>
        </w:rPr>
        <w:t xml:space="preserve"> </w:t>
      </w:r>
      <w:r>
        <w:rPr>
          <w:rFonts w:hint="eastAsia" w:ascii="Times New Roman" w:hAnsi="Times New Roman"/>
          <w:sz w:val="20"/>
          <w:highlight w:val="none"/>
          <w:vertAlign w:val="baseline"/>
          <w:lang w:val="en-US" w:eastAsia="zh-CN"/>
        </w:rPr>
        <w:t>, therefore higher maximum output power will be rated and lower ED threshold will be set which will alleviate the interference imposed to neighbor APs.</w:t>
      </w:r>
    </w:p>
    <w:p>
      <w:pPr>
        <w:spacing w:after="180"/>
        <w:jc w:val="center"/>
        <w:rPr>
          <w:rFonts w:hint="default" w:eastAsia="宋体"/>
          <w:highlight w:val="none"/>
          <w:vertAlign w:val="subscript"/>
          <w:lang w:val="en-US" w:eastAsia="zh-CN"/>
        </w:rPr>
      </w:pPr>
      <m:oMathPara>
        <m:oMath>
          <m:sSub>
            <m:sSubPr>
              <m:ctrlPr>
                <w:ins w:id="0" w:author="MCC: CR0007" w:date="2020-03-19T21:27:00Z">
                  <w:rPr>
                    <w:rFonts w:ascii="Cambria Math" w:hAnsi="Cambria Math"/>
                    <w:i/>
                  </w:rPr>
                </w:ins>
              </m:ctrlPr>
            </m:sSubPr>
            <m:e>
              <w:ins w:id="1" w:author="MCC: CR0007" w:date="2020-03-19T21:27:00Z">
                <m:r>
                  <w:rPr>
                    <w:rFonts w:ascii="Cambria Math" w:hAnsi="Cambria Math"/>
                  </w:rPr>
                  <m:t>X</m:t>
                </m:r>
              </w:ins>
            </m:e>
            <m:sub>
              <w:ins w:id="2" w:author="MCC: CR0007" w:date="2020-03-19T21:27:00Z">
                <m:r>
                  <m:rPr>
                    <m:nor/>
                  </m:rPr>
                  <w:rPr>
                    <w:rFonts w:ascii="Cambria Math" w:hAnsi="Cambria Math"/>
                    <w:i/>
                  </w:rPr>
                  <m:t>Thresh_max</m:t>
                </m:r>
              </w:ins>
              <m:ctrlPr>
                <w:ins w:id="3" w:author="MCC: CR0007" w:date="2020-03-19T21:27:00Z">
                  <w:rPr>
                    <w:rFonts w:ascii="Cambria Math" w:hAnsi="Cambria Math"/>
                  </w:rPr>
                </w:ins>
              </m:ctrlPr>
            </m:sub>
          </m:sSub>
          <w:ins w:id="4" w:author="MCC: CR0007" w:date="2020-03-19T21:27:00Z">
            <m:r>
              <w:rPr>
                <w:rFonts w:ascii="Cambria Math" w:hAnsi="Cambria Math"/>
              </w:rPr>
              <m:t>=</m:t>
            </m:r>
          </w:ins>
          <m:func>
            <m:funcPr>
              <m:ctrlPr>
                <w:ins w:id="5" w:author="MCC: CR0007" w:date="2020-03-19T21:27:00Z">
                  <w:rPr>
                    <w:rFonts w:ascii="Cambria Math" w:hAnsi="Cambria Math"/>
                    <w:i/>
                  </w:rPr>
                </w:ins>
              </m:ctrlPr>
            </m:funcPr>
            <m:fName>
              <w:ins w:id="6" w:author="MCC: CR0007" w:date="2020-03-19T21:27:00Z">
                <m:r>
                  <w:rPr>
                    <w:rFonts w:ascii="Cambria Math" w:hAnsi="Cambria Math"/>
                  </w:rPr>
                  <m:t>max</m:t>
                </m:r>
              </w:ins>
            </m:fName>
            <m:e>
              <m:d>
                <m:dPr>
                  <m:begChr m:val="{"/>
                  <m:endChr m:val="}"/>
                  <m:ctrlPr>
                    <w:ins w:id="7" w:author="MCC: CR0007" w:date="2020-03-19T21:27:00Z">
                      <w:rPr>
                        <w:rFonts w:ascii="Cambria Math" w:hAnsi="Cambria Math"/>
                        <w:i/>
                      </w:rPr>
                    </w:ins>
                  </m:ctrlPr>
                </m:dPr>
                <m:e>
                  <m:eqArr>
                    <m:eqArrPr>
                      <m:ctrlPr>
                        <w:ins w:id="8" w:author="MCC: CR0007" w:date="2020-03-19T21:27:00Z">
                          <w:rPr>
                            <w:rFonts w:ascii="Cambria Math" w:hAnsi="Cambria Math"/>
                            <w:i/>
                          </w:rPr>
                        </w:ins>
                      </m:ctrlPr>
                    </m:eqArrPr>
                    <m:e>
                      <w:ins w:id="9" w:author="MCC: CR0007" w:date="2020-03-19T21:27:00Z">
                        <m:r>
                          <w:rPr>
                            <w:rFonts w:ascii="Cambria Math" w:hAnsi="Cambria Math"/>
                          </w:rPr>
                          <m:t>&amp;-72+10⋅</m:t>
                        </m:r>
                      </w:ins>
                      <m:func>
                        <m:funcPr>
                          <m:ctrlPr>
                            <w:ins w:id="10" w:author="MCC: CR0007" w:date="2020-03-19T21:27:00Z">
                              <w:rPr>
                                <w:rFonts w:ascii="Cambria Math" w:hAnsi="Cambria Math"/>
                                <w:i/>
                              </w:rPr>
                            </w:ins>
                          </m:ctrlPr>
                        </m:funcPr>
                        <m:fName>
                          <w:ins w:id="11" w:author="MCC: CR0007" w:date="2020-03-19T21:27:00Z">
                            <m:r>
                              <w:rPr>
                                <w:rFonts w:ascii="Cambria Math" w:hAnsi="Cambria Math"/>
                              </w:rPr>
                              <m:t>log</m:t>
                            </m:r>
                          </w:ins>
                        </m:fName>
                        <m:e>
                          <w:ins w:id="12" w:author="MCC: CR0007" w:date="2020-03-19T21:27:00Z">
                            <m:r>
                              <w:rPr>
                                <w:rFonts w:ascii="Cambria Math" w:hAnsi="Cambria Math"/>
                              </w:rPr>
                              <m:t>1</m:t>
                            </m:r>
                          </w:ins>
                        </m:e>
                      </m:func>
                      <w:ins w:id="13" w:author="MCC: CR0007" w:date="2020-03-19T21:27:00Z">
                        <m:r>
                          <w:rPr>
                            <w:rFonts w:ascii="Cambria Math" w:hAnsi="Cambria Math"/>
                          </w:rPr>
                          <m:t>0(BWMHz /20MHz) dBm,</m:t>
                        </m:r>
                      </w:ins>
                      <m:ctrlPr>
                        <w:ins w:id="14" w:author="MCC: CR0007" w:date="2020-03-19T21:27:00Z">
                          <w:rPr>
                            <w:rFonts w:ascii="Cambria Math" w:hAnsi="Cambria Math"/>
                            <w:i/>
                          </w:rPr>
                        </w:ins>
                      </m:ctrlPr>
                    </m:e>
                    <m:e>
                      <w:ins w:id="15" w:author="MCC: CR0007" w:date="2020-03-19T21:27:00Z">
                        <m:r>
                          <w:rPr>
                            <w:rFonts w:ascii="Cambria Math" w:hAnsi="Cambria Math"/>
                          </w:rPr>
                          <m:t>&amp;</m:t>
                        </m:r>
                      </w:ins>
                      <w:ins w:id="15" w:author="MCC: CR0007" w:date="2020-03-19T21:27:00Z">
                        <m:r>
                          <w:rPr>
                            <w:rFonts w:ascii="Cambria Math" w:hAnsi="Cambria Math"/>
                          </w:rPr>
                          <m:t>min</m:t>
                        </m:r>
                      </w:ins>
                      <m:d>
                        <m:dPr>
                          <m:begChr m:val="{"/>
                          <m:endChr m:val="}"/>
                          <m:ctrlPr>
                            <w:ins w:id="16" w:author="MCC: CR0007" w:date="2020-03-19T21:27:00Z">
                              <w:rPr>
                                <w:rFonts w:ascii="Cambria Math" w:hAnsi="Cambria Math"/>
                                <w:i/>
                              </w:rPr>
                            </w:ins>
                          </m:ctrlPr>
                        </m:dPr>
                        <m:e>
                          <m:eqArr>
                            <m:eqArrPr>
                              <m:ctrlPr>
                                <w:ins w:id="17" w:author="MCC: CR0007" w:date="2020-03-19T21:27:00Z">
                                  <w:rPr>
                                    <w:rFonts w:ascii="Cambria Math" w:hAnsi="Cambria Math"/>
                                    <w:i/>
                                  </w:rPr>
                                </w:ins>
                              </m:ctrlPr>
                            </m:eqArrPr>
                            <m:e>
                              <w:ins w:id="18" w:author="MCC: CR0007" w:date="2020-03-19T21:27:00Z">
                                <m:r>
                                  <w:rPr>
                                    <w:rFonts w:ascii="Cambria Math" w:hAnsi="Cambria Math"/>
                                  </w:rPr>
                                  <m:t>&amp;</m:t>
                                </m:r>
                              </w:ins>
                              <m:sSub>
                                <m:sSubPr>
                                  <m:ctrlPr>
                                    <w:ins w:id="19" w:author="MCC: CR0007" w:date="2020-03-19T21:27:00Z">
                                      <w:rPr>
                                        <w:rFonts w:ascii="Cambria Math" w:hAnsi="Cambria Math"/>
                                        <w:i/>
                                      </w:rPr>
                                    </w:ins>
                                  </m:ctrlPr>
                                </m:sSubPr>
                                <m:e>
                                  <w:ins w:id="20" w:author="MCC: CR0007" w:date="2020-03-19T21:27:00Z">
                                    <m:r>
                                      <w:rPr>
                                        <w:rFonts w:ascii="Cambria Math" w:hAnsi="Cambria Math"/>
                                      </w:rPr>
                                      <m:t>T</m:t>
                                    </m:r>
                                  </w:ins>
                                </m:e>
                                <m:sub>
                                  <w:ins w:id="21" w:author="MCC: CR0007" w:date="2020-03-19T21:27:00Z">
                                    <m:r>
                                      <m:rPr>
                                        <m:nor/>
                                      </m:rPr>
                                      <w:rPr>
                                        <w:rFonts w:ascii="Cambria Math" w:hAnsi="Cambria Math"/>
                                        <w:i/>
                                      </w:rPr>
                                      <m:t>max</m:t>
                                    </m:r>
                                  </w:ins>
                                  <m:ctrlPr>
                                    <w:ins w:id="22" w:author="MCC: CR0007" w:date="2020-03-19T21:27:00Z">
                                      <w:rPr>
                                        <w:rFonts w:ascii="Cambria Math" w:hAnsi="Cambria Math"/>
                                      </w:rPr>
                                    </w:ins>
                                  </m:ctrlPr>
                                </m:sub>
                              </m:sSub>
                              <w:ins w:id="23" w:author="MCC: CR0007" w:date="2020-03-19T21:27:00Z">
                                <m:r>
                                  <w:rPr>
                                    <w:rFonts w:ascii="Cambria Math" w:hAnsi="Cambria Math"/>
                                  </w:rPr>
                                  <m:t>,</m:t>
                                </m:r>
                              </w:ins>
                              <m:ctrlPr>
                                <w:ins w:id="24" w:author="MCC: CR0007" w:date="2020-03-19T21:27:00Z">
                                  <w:rPr>
                                    <w:rFonts w:ascii="Cambria Math" w:hAnsi="Cambria Math"/>
                                    <w:i/>
                                  </w:rPr>
                                </w:ins>
                              </m:ctrlPr>
                            </m:e>
                            <m:e>
                              <w:ins w:id="25" w:author="MCC: CR0007" w:date="2020-03-19T21:27:00Z">
                                <m:r>
                                  <w:rPr>
                                    <w:rFonts w:ascii="Cambria Math" w:hAnsi="Cambria Math"/>
                                  </w:rPr>
                                  <m:t>&amp;</m:t>
                                </m:r>
                              </w:ins>
                              <m:sSub>
                                <m:sSubPr>
                                  <m:ctrlPr>
                                    <w:ins w:id="26" w:author="MCC: CR0007" w:date="2020-03-19T21:27:00Z">
                                      <w:rPr>
                                        <w:rFonts w:ascii="Cambria Math" w:hAnsi="Cambria Math"/>
                                        <w:i/>
                                      </w:rPr>
                                    </w:ins>
                                  </m:ctrlPr>
                                </m:sSubPr>
                                <m:e>
                                  <m:sSub>
                                    <m:sSubPr>
                                      <m:ctrlPr>
                                        <w:ins w:id="27" w:author="MCC: CR0007" w:date="2020-03-19T21:27:00Z">
                                          <w:rPr>
                                            <w:rFonts w:ascii="Cambria Math" w:hAnsi="Cambria Math"/>
                                            <w:i/>
                                          </w:rPr>
                                        </w:ins>
                                      </m:ctrlPr>
                                    </m:sSubPr>
                                    <m:e>
                                      <w:ins w:id="28" w:author="MCC: CR0007" w:date="2020-03-19T21:27:00Z">
                                        <m:r>
                                          <w:rPr>
                                            <w:rFonts w:ascii="Cambria Math" w:hAnsi="Cambria Math"/>
                                          </w:rPr>
                                          <m:t>T</m:t>
                                        </m:r>
                                      </w:ins>
                                    </m:e>
                                    <m:sub>
                                      <w:ins w:id="29" w:author="MCC: CR0007" w:date="2020-03-19T21:27:00Z">
                                        <m:r>
                                          <m:rPr>
                                            <m:nor/>
                                          </m:rPr>
                                          <w:rPr>
                                            <w:rFonts w:ascii="Cambria Math" w:hAnsi="Cambria Math"/>
                                            <w:i/>
                                          </w:rPr>
                                          <m:t>max</m:t>
                                        </m:r>
                                      </w:ins>
                                      <m:ctrlPr>
                                        <w:ins w:id="30" w:author="MCC: CR0007" w:date="2020-03-19T21:27:00Z">
                                          <w:rPr>
                                            <w:rFonts w:ascii="Cambria Math" w:hAnsi="Cambria Math"/>
                                          </w:rPr>
                                        </w:ins>
                                      </m:ctrlPr>
                                    </m:sub>
                                  </m:sSub>
                                  <w:ins w:id="31" w:author="MCC: CR0007" w:date="2020-03-19T21:27:00Z">
                                    <m:r>
                                      <w:rPr>
                                        <w:rFonts w:ascii="Cambria Math" w:hAnsi="Cambria Math"/>
                                      </w:rPr>
                                      <m:t>-</m:t>
                                    </m:r>
                                  </w:ins>
                                  <m:sSub>
                                    <m:sSubPr>
                                      <m:ctrlPr>
                                        <w:ins w:id="32" w:author="MCC: CR0007" w:date="2020-03-19T21:27:00Z">
                                          <w:rPr>
                                            <w:rFonts w:ascii="Cambria Math" w:hAnsi="Cambria Math"/>
                                            <w:i/>
                                          </w:rPr>
                                        </w:ins>
                                      </m:ctrlPr>
                                    </m:sSubPr>
                                    <m:e>
                                      <w:ins w:id="33" w:author="MCC: CR0007" w:date="2020-03-19T21:27:00Z">
                                        <m:r>
                                          <w:rPr>
                                            <w:rFonts w:ascii="Cambria Math" w:hAnsi="Cambria Math"/>
                                          </w:rPr>
                                          <m:t>T</m:t>
                                        </m:r>
                                      </w:ins>
                                    </m:e>
                                    <m:sub>
                                      <w:ins w:id="34" w:author="MCC: CR0007" w:date="2020-03-19T21:27:00Z">
                                        <m:r>
                                          <w:rPr>
                                            <w:rFonts w:ascii="Cambria Math" w:hAnsi="Cambria Math"/>
                                          </w:rPr>
                                          <m:t>A</m:t>
                                        </m:r>
                                      </w:ins>
                                    </m:sub>
                                  </m:sSub>
                                  <w:del w:id="35" w:author="Author">
                                    <m:r>
                                      <w:rPr>
                                        <w:rFonts w:ascii="Cambria Math" w:hAnsi="Cambria Math"/>
                                      </w:rPr>
                                      <m:t>A</m:t>
                                    </m:r>
                                  </w:del>
                                  <w:ins w:id="36" w:author="MCC: CR0007" w:date="2020-03-19T21:27:00Z">
                                    <m:r>
                                      <w:rPr>
                                        <w:rFonts w:ascii="Cambria Math" w:hAnsi="Cambria Math"/>
                                      </w:rPr>
                                      <m:t>+</m:t>
                                    </m:r>
                                  </w:ins>
                                  <m:d>
                                    <m:dPr>
                                      <m:ctrlPr>
                                        <w:ins w:id="37" w:author="MCC: CR0007" w:date="2020-03-19T21:27:00Z">
                                          <w:rPr>
                                            <w:rFonts w:ascii="Cambria Math" w:hAnsi="Cambria Math"/>
                                            <w:i/>
                                          </w:rPr>
                                        </w:ins>
                                      </m:ctrlPr>
                                    </m:dPr>
                                    <m:e>
                                      <m:sSub>
                                        <m:sSubPr>
                                          <m:ctrlPr>
                                            <w:ins w:id="38" w:author="MCC: CR0007" w:date="2020-03-19T21:27:00Z">
                                              <w:rPr>
                                                <w:rFonts w:ascii="Cambria Math" w:hAnsi="Cambria Math"/>
                                                <w:i/>
                                              </w:rPr>
                                            </w:ins>
                                          </m:ctrlPr>
                                        </m:sSubPr>
                                        <m:e>
                                          <w:ins w:id="39" w:author="MCC: CR0007" w:date="2020-03-19T21:27:00Z">
                                            <m:r>
                                              <w:rPr>
                                                <w:rFonts w:ascii="Cambria Math" w:hAnsi="Cambria Math"/>
                                              </w:rPr>
                                              <m:t>P</m:t>
                                            </m:r>
                                          </w:ins>
                                        </m:e>
                                        <m:sub>
                                          <w:ins w:id="40" w:author="MCC: CR0007" w:date="2020-03-19T21:27:00Z">
                                            <m:r>
                                              <w:rPr>
                                                <w:rFonts w:ascii="Cambria Math" w:hAnsi="Cambria Math"/>
                                              </w:rPr>
                                              <m:t>H</m:t>
                                            </m:r>
                                          </w:ins>
                                        </m:sub>
                                      </m:sSub>
                                      <w:ins w:id="41" w:author="MCC: CR0007" w:date="2020-03-19T21:27:00Z">
                                        <m:r>
                                          <w:rPr>
                                            <w:rFonts w:ascii="Cambria Math" w:hAnsi="Cambria Math"/>
                                          </w:rPr>
                                          <m:t>+10⋅</m:t>
                                        </m:r>
                                      </w:ins>
                                      <m:func>
                                        <m:funcPr>
                                          <m:ctrlPr>
                                            <w:ins w:id="42" w:author="MCC: CR0007" w:date="2020-03-19T21:27:00Z">
                                              <w:rPr>
                                                <w:rFonts w:ascii="Cambria Math" w:hAnsi="Cambria Math"/>
                                                <w:i/>
                                              </w:rPr>
                                            </w:ins>
                                          </m:ctrlPr>
                                        </m:funcPr>
                                        <m:fName>
                                          <w:ins w:id="43" w:author="MCC: CR0007" w:date="2020-03-19T21:27:00Z">
                                            <m:r>
                                              <w:rPr>
                                                <w:rFonts w:ascii="Cambria Math" w:hAnsi="Cambria Math"/>
                                              </w:rPr>
                                              <m:t>log</m:t>
                                            </m:r>
                                          </w:ins>
                                        </m:fName>
                                        <m:e>
                                          <w:ins w:id="44" w:author="MCC: CR0007" w:date="2020-03-19T21:27:00Z">
                                            <m:r>
                                              <w:rPr>
                                                <w:rFonts w:ascii="Cambria Math" w:hAnsi="Cambria Math"/>
                                              </w:rPr>
                                              <m:t>1</m:t>
                                            </m:r>
                                          </w:ins>
                                        </m:e>
                                      </m:func>
                                      <w:ins w:id="45" w:author="MCC: CR0007" w:date="2020-03-19T21:27:00Z">
                                        <m:r>
                                          <w:rPr>
                                            <w:rFonts w:ascii="Cambria Math" w:hAnsi="Cambria Math"/>
                                          </w:rPr>
                                          <m:t>0(BWMHz /20MHz)-</m:t>
                                        </m:r>
                                      </w:ins>
                                      <m:sSub>
                                        <m:sSubPr>
                                          <m:ctrlPr>
                                            <w:ins w:id="46" w:author="MCC: CR0007" w:date="2020-03-19T21:27:00Z">
                                              <w:rPr>
                                                <w:rFonts w:ascii="Cambria Math" w:hAnsi="Cambria Math"/>
                                                <w:i/>
                                              </w:rPr>
                                            </w:ins>
                                          </m:ctrlPr>
                                        </m:sSubPr>
                                        <m:e>
                                          <w:ins w:id="47" w:author="MCC: CR0007" w:date="2020-03-19T21:27:00Z">
                                            <m:r>
                                              <w:rPr>
                                                <w:rFonts w:ascii="Cambria Math" w:hAnsi="Cambria Math"/>
                                              </w:rPr>
                                              <m:t>P</m:t>
                                            </m:r>
                                          </w:ins>
                                        </m:e>
                                        <m:sub>
                                          <w:ins w:id="48" w:author="MCC: CR0007" w:date="2020-03-19T21:27:00Z">
                                            <m:r>
                                              <w:rPr>
                                                <w:rFonts w:ascii="Cambria Math" w:hAnsi="Cambria Math"/>
                                              </w:rPr>
                                              <m:t>TX</m:t>
                                            </m:r>
                                          </w:ins>
                                        </m:sub>
                                      </m:sSub>
                                      <m:ctrlPr>
                                        <w:ins w:id="49" w:author="MCC: CR0007" w:date="2020-03-19T21:27:00Z">
                                          <w:rPr>
                                            <w:rFonts w:ascii="Cambria Math" w:hAnsi="Cambria Math"/>
                                            <w:i/>
                                          </w:rPr>
                                        </w:ins>
                                      </m:ctrlPr>
                                    </m:e>
                                  </m:d>
                                  <m:ctrlPr>
                                    <w:ins w:id="50" w:author="MCC: CR0007" w:date="2020-03-19T21:27:00Z">
                                      <w:rPr>
                                        <w:rFonts w:ascii="Cambria Math" w:hAnsi="Cambria Math"/>
                                        <w:i/>
                                      </w:rPr>
                                    </w:ins>
                                  </m:ctrlPr>
                                </m:e>
                                <m:sub>
                                  <m:ctrlPr>
                                    <w:ins w:id="51" w:author="MCC: CR0007" w:date="2020-03-19T21:27:00Z">
                                      <w:rPr>
                                        <w:rFonts w:ascii="Cambria Math" w:hAnsi="Cambria Math"/>
                                        <w:i/>
                                      </w:rPr>
                                    </w:ins>
                                  </m:ctrlPr>
                                </m:sub>
                              </m:sSub>
                              <m:ctrlPr>
                                <w:ins w:id="52" w:author="MCC: CR0007" w:date="2020-03-19T21:27:00Z">
                                  <w:rPr>
                                    <w:rFonts w:ascii="Cambria Math" w:hAnsi="Cambria Math"/>
                                    <w:i/>
                                  </w:rPr>
                                </w:ins>
                              </m:ctrlPr>
                            </m:e>
                          </m:eqArr>
                          <m:ctrlPr>
                            <w:ins w:id="53" w:author="MCC: CR0007" w:date="2020-03-19T21:27:00Z">
                              <w:rPr>
                                <w:rFonts w:ascii="Cambria Math" w:hAnsi="Cambria Math"/>
                                <w:i/>
                              </w:rPr>
                            </w:ins>
                          </m:ctrlPr>
                        </m:e>
                      </m:d>
                      <m:ctrlPr>
                        <w:ins w:id="54" w:author="MCC: CR0007" w:date="2020-03-19T21:27:00Z">
                          <w:rPr>
                            <w:rFonts w:ascii="Cambria Math" w:hAnsi="Cambria Math"/>
                            <w:i/>
                          </w:rPr>
                        </w:ins>
                      </m:ctrlPr>
                    </m:e>
                  </m:eqArr>
                  <m:ctrlPr>
                    <w:ins w:id="55" w:author="MCC: CR0007" w:date="2020-03-19T21:27:00Z">
                      <w:rPr>
                        <w:rFonts w:ascii="Cambria Math" w:hAnsi="Cambria Math"/>
                        <w:i/>
                      </w:rPr>
                    </w:ins>
                  </m:ctrlPr>
                </m:e>
              </m:d>
              <m:ctrlPr>
                <w:ins w:id="56" w:author="MCC: CR0007" w:date="2020-03-19T21:27:00Z">
                  <w:rPr>
                    <w:rFonts w:ascii="Cambria Math" w:hAnsi="Cambria Math"/>
                    <w:i/>
                  </w:rPr>
                </w:ins>
              </m:ctrlPr>
            </m:e>
          </m:func>
        </m:oMath>
      </m:oMathPara>
    </w:p>
    <w:p>
      <w:pPr>
        <w:spacing w:after="180"/>
        <w:jc w:val="left"/>
        <w:rPr>
          <w:rFonts w:hint="eastAsia" w:ascii="Times New Roman" w:hAnsi="Times New Roman"/>
          <w:b/>
          <w:bCs/>
          <w:sz w:val="20"/>
          <w:highlight w:val="none"/>
          <w:lang w:val="en-US" w:eastAsia="zh-CN"/>
        </w:rPr>
      </w:pPr>
      <w:r>
        <w:rPr>
          <w:rFonts w:hint="eastAsia" w:ascii="Times New Roman" w:hAnsi="Times New Roman"/>
          <w:b/>
          <w:bCs/>
          <w:sz w:val="20"/>
          <w:highlight w:val="none"/>
          <w:lang w:val="en-US" w:eastAsia="zh-CN"/>
        </w:rPr>
        <w:t xml:space="preserve">Observation 1: even considering higher maximum output power for NR-U BS type 1-H, ED threshold setting could still alleviate the interference radiated by NR-U BS type 1-H to neighbour APs correspondingly. </w:t>
      </w:r>
    </w:p>
    <w:p>
      <w:pPr>
        <w:spacing w:after="180"/>
        <w:jc w:val="left"/>
        <w:rPr>
          <w:rFonts w:hint="eastAsia" w:ascii="Times New Roman" w:hAnsi="Times New Roman"/>
          <w:sz w:val="20"/>
          <w:highlight w:val="none"/>
          <w:vertAlign w:val="baseline"/>
          <w:lang w:val="en-US" w:eastAsia="zh-CN"/>
        </w:rPr>
      </w:pPr>
      <w:r>
        <w:rPr>
          <w:rFonts w:hint="eastAsia" w:ascii="Times New Roman" w:hAnsi="Times New Roman"/>
          <w:sz w:val="20"/>
          <w:highlight w:val="none"/>
          <w:vertAlign w:val="baseline"/>
          <w:lang w:val="en-US" w:eastAsia="zh-CN"/>
        </w:rPr>
        <w:t>In addition to scaling factor mentioned above for NR-U BS type 1-H, other related factor should be considered as listed in the following:</w:t>
      </w:r>
    </w:p>
    <w:p>
      <w:pPr>
        <w:keepNext w:val="0"/>
        <w:keepLines w:val="0"/>
        <w:pageBreakBefore w:val="0"/>
        <w:widowControl w:val="0"/>
        <w:numPr>
          <w:ilvl w:val="1"/>
          <w:numId w:val="1"/>
        </w:numPr>
        <w:kinsoku/>
        <w:wordWrap/>
        <w:overflowPunct/>
        <w:topLinePunct w:val="0"/>
        <w:autoSpaceDE/>
        <w:autoSpaceDN/>
        <w:bidi w:val="0"/>
        <w:adjustRightInd/>
        <w:snapToGrid/>
        <w:spacing w:after="180"/>
        <w:ind w:left="720" w:leftChars="0" w:hanging="720" w:firstLineChars="0"/>
        <w:jc w:val="left"/>
        <w:textAlignment w:val="auto"/>
        <w:outlineLvl w:val="1"/>
        <w:rPr>
          <w:rFonts w:hint="eastAsia" w:ascii="Times New Roman" w:hAnsi="Times New Roman"/>
          <w:b/>
          <w:bCs/>
          <w:sz w:val="20"/>
          <w:highlight w:val="none"/>
          <w:vertAlign w:val="baseline"/>
          <w:lang w:val="en-US" w:eastAsia="zh-CN"/>
        </w:rPr>
      </w:pPr>
      <w:r>
        <w:rPr>
          <w:rFonts w:hint="eastAsia" w:ascii="Times New Roman" w:hAnsi="Times New Roman"/>
          <w:b/>
          <w:bCs/>
          <w:sz w:val="20"/>
          <w:highlight w:val="none"/>
          <w:vertAlign w:val="baseline"/>
          <w:lang w:val="en-US" w:eastAsia="zh-CN"/>
        </w:rPr>
        <w:t>Term for output power of NR-U BS type 1-H</w:t>
      </w:r>
    </w:p>
    <w:p>
      <w:pPr>
        <w:numPr>
          <w:ilvl w:val="0"/>
          <w:numId w:val="0"/>
        </w:numPr>
        <w:spacing w:after="180"/>
        <w:ind w:leftChars="0"/>
        <w:jc w:val="left"/>
        <w:rPr>
          <w:rFonts w:hint="eastAsia" w:ascii="Times New Roman" w:hAnsi="Times New Roman"/>
          <w:sz w:val="20"/>
          <w:highlight w:val="none"/>
          <w:vertAlign w:val="baseline"/>
          <w:lang w:val="en-US" w:eastAsia="zh-CN"/>
        </w:rPr>
      </w:pPr>
      <w:r>
        <w:rPr>
          <w:rFonts w:hint="eastAsia" w:ascii="Times New Roman" w:hAnsi="Times New Roman"/>
          <w:sz w:val="20"/>
          <w:highlight w:val="none"/>
          <w:vertAlign w:val="baseline"/>
          <w:lang w:val="en-US" w:eastAsia="zh-CN"/>
        </w:rPr>
        <w:t>In the approved WF for NR-U BS UEM [4] and CR to TS 38.104 [3], P</w:t>
      </w:r>
      <w:r>
        <w:rPr>
          <w:rFonts w:hint="eastAsia" w:ascii="Times New Roman" w:hAnsi="Times New Roman"/>
          <w:sz w:val="20"/>
          <w:highlight w:val="none"/>
          <w:vertAlign w:val="subscript"/>
          <w:lang w:val="en-US" w:eastAsia="zh-CN"/>
        </w:rPr>
        <w:t>rated,C,AC</w:t>
      </w:r>
      <w:r>
        <w:rPr>
          <w:rFonts w:hint="eastAsia" w:ascii="Times New Roman" w:hAnsi="Times New Roman"/>
          <w:sz w:val="20"/>
          <w:highlight w:val="none"/>
          <w:vertAlign w:val="baseline"/>
          <w:lang w:val="en-US" w:eastAsia="zh-CN"/>
        </w:rPr>
        <w:t xml:space="preserve"> is still used in the emission mask requirement, however this terminology is only applicable for NR-U BS type 1-C. If we want to define core requirements for NR-U BS type 1-H, then P</w:t>
      </w:r>
      <w:r>
        <w:rPr>
          <w:rFonts w:hint="eastAsia" w:ascii="Times New Roman" w:hAnsi="Times New Roman"/>
          <w:sz w:val="20"/>
          <w:highlight w:val="none"/>
          <w:vertAlign w:val="subscript"/>
          <w:lang w:val="en-US" w:eastAsia="zh-CN"/>
        </w:rPr>
        <w:t>rated,C,TAC</w:t>
      </w:r>
      <w:r>
        <w:rPr>
          <w:rFonts w:hint="eastAsia" w:ascii="Times New Roman" w:hAnsi="Times New Roman"/>
          <w:sz w:val="20"/>
          <w:highlight w:val="none"/>
          <w:vertAlign w:val="baseline"/>
          <w:lang w:val="en-US" w:eastAsia="zh-CN"/>
        </w:rPr>
        <w:t xml:space="preserve"> should be used and P</w:t>
      </w:r>
      <w:r>
        <w:rPr>
          <w:rFonts w:hint="eastAsia" w:ascii="Times New Roman" w:hAnsi="Times New Roman"/>
          <w:sz w:val="20"/>
          <w:highlight w:val="none"/>
          <w:vertAlign w:val="subscript"/>
          <w:lang w:val="en-US" w:eastAsia="zh-CN"/>
        </w:rPr>
        <w:t>rated,x</w:t>
      </w:r>
      <w:r>
        <w:rPr>
          <w:rFonts w:hint="eastAsia" w:ascii="Times New Roman" w:hAnsi="Times New Roman"/>
          <w:sz w:val="20"/>
          <w:highlight w:val="none"/>
          <w:vertAlign w:val="baseline"/>
          <w:lang w:val="en-US" w:eastAsia="zh-CN"/>
        </w:rPr>
        <w:t xml:space="preserve"> should be used for basic limit of NR-U BS type 1-H considering the scaling factor. </w:t>
      </w:r>
    </w:p>
    <w:p>
      <w:pPr>
        <w:numPr>
          <w:ilvl w:val="0"/>
          <w:numId w:val="0"/>
        </w:numPr>
        <w:spacing w:after="180"/>
        <w:ind w:leftChars="0"/>
        <w:jc w:val="left"/>
        <w:rPr>
          <w:rFonts w:hint="default" w:ascii="Times New Roman" w:hAnsi="Times New Roman"/>
          <w:b/>
          <w:bCs/>
          <w:sz w:val="20"/>
          <w:highlight w:val="none"/>
          <w:vertAlign w:val="baseline"/>
          <w:lang w:val="en-US" w:eastAsia="zh-CN"/>
        </w:rPr>
      </w:pPr>
      <w:r>
        <w:rPr>
          <w:rFonts w:hint="eastAsia" w:ascii="Times New Roman" w:hAnsi="Times New Roman"/>
          <w:b/>
          <w:bCs/>
          <w:sz w:val="20"/>
          <w:highlight w:val="none"/>
          <w:vertAlign w:val="baseline"/>
          <w:lang w:val="en-US" w:eastAsia="zh-CN"/>
        </w:rPr>
        <w:t>Proposal 1: P</w:t>
      </w:r>
      <w:r>
        <w:rPr>
          <w:rFonts w:hint="eastAsia" w:ascii="Times New Roman" w:hAnsi="Times New Roman"/>
          <w:b/>
          <w:bCs/>
          <w:sz w:val="20"/>
          <w:highlight w:val="none"/>
          <w:vertAlign w:val="subscript"/>
          <w:lang w:val="en-US" w:eastAsia="zh-CN"/>
        </w:rPr>
        <w:t>rated,C,AC</w:t>
      </w:r>
      <w:r>
        <w:rPr>
          <w:rFonts w:hint="eastAsia" w:ascii="Times New Roman" w:hAnsi="Times New Roman"/>
          <w:b/>
          <w:bCs/>
          <w:sz w:val="20"/>
          <w:highlight w:val="none"/>
          <w:vertAlign w:val="baseline"/>
          <w:lang w:val="en-US" w:eastAsia="zh-CN"/>
        </w:rPr>
        <w:t xml:space="preserve"> used in WF [4] and CR [3] should be updated as P</w:t>
      </w:r>
      <w:r>
        <w:rPr>
          <w:rFonts w:hint="eastAsia" w:ascii="Times New Roman" w:hAnsi="Times New Roman"/>
          <w:b/>
          <w:bCs/>
          <w:sz w:val="20"/>
          <w:highlight w:val="none"/>
          <w:vertAlign w:val="subscript"/>
          <w:lang w:val="en-US" w:eastAsia="zh-CN"/>
        </w:rPr>
        <w:t>rated,x</w:t>
      </w:r>
      <w:r>
        <w:rPr>
          <w:rFonts w:hint="eastAsia" w:ascii="Times New Roman" w:hAnsi="Times New Roman"/>
          <w:b/>
          <w:bCs/>
          <w:sz w:val="20"/>
          <w:highlight w:val="none"/>
          <w:vertAlign w:val="baseline"/>
          <w:lang w:val="en-US" w:eastAsia="zh-CN"/>
        </w:rPr>
        <w:t>;</w:t>
      </w:r>
    </w:p>
    <w:p>
      <w:pPr>
        <w:keepNext w:val="0"/>
        <w:keepLines w:val="0"/>
        <w:pageBreakBefore w:val="0"/>
        <w:widowControl w:val="0"/>
        <w:numPr>
          <w:ilvl w:val="1"/>
          <w:numId w:val="1"/>
        </w:numPr>
        <w:kinsoku/>
        <w:wordWrap/>
        <w:overflowPunct/>
        <w:topLinePunct w:val="0"/>
        <w:autoSpaceDE/>
        <w:autoSpaceDN/>
        <w:bidi w:val="0"/>
        <w:adjustRightInd/>
        <w:snapToGrid/>
        <w:spacing w:after="180"/>
        <w:ind w:left="720" w:leftChars="0" w:hanging="720" w:firstLineChars="0"/>
        <w:jc w:val="left"/>
        <w:textAlignment w:val="auto"/>
        <w:outlineLvl w:val="1"/>
        <w:rPr>
          <w:rFonts w:hint="default" w:ascii="Times New Roman" w:hAnsi="Times New Roman"/>
          <w:b/>
          <w:bCs/>
          <w:sz w:val="20"/>
          <w:highlight w:val="none"/>
          <w:vertAlign w:val="baseline"/>
          <w:lang w:val="en-US" w:eastAsia="zh-CN"/>
        </w:rPr>
      </w:pPr>
      <w:r>
        <w:rPr>
          <w:rFonts w:hint="eastAsia" w:ascii="Times New Roman" w:hAnsi="Times New Roman"/>
          <w:b/>
          <w:bCs/>
          <w:sz w:val="20"/>
          <w:highlight w:val="none"/>
          <w:vertAlign w:val="baseline"/>
          <w:lang w:val="en-US" w:eastAsia="zh-CN"/>
        </w:rPr>
        <w:t xml:space="preserve">Tx OBUE offset and Rx </w:t>
      </w:r>
      <w:r>
        <w:rPr>
          <w:b/>
          <w:bCs/>
        </w:rPr>
        <w:t>Δf</w:t>
      </w:r>
      <w:r>
        <w:rPr>
          <w:b/>
          <w:bCs/>
          <w:vertAlign w:val="subscript"/>
        </w:rPr>
        <w:t>OOB</w:t>
      </w:r>
      <w:r>
        <w:rPr>
          <w:rFonts w:hint="eastAsia" w:ascii="Times New Roman" w:hAnsi="Times New Roman"/>
          <w:b/>
          <w:bCs/>
          <w:sz w:val="20"/>
          <w:highlight w:val="none"/>
          <w:vertAlign w:val="baseline"/>
          <w:lang w:val="en-US" w:eastAsia="zh-CN"/>
        </w:rPr>
        <w:t xml:space="preserve"> offset</w:t>
      </w:r>
    </w:p>
    <w:p>
      <w:pPr>
        <w:numPr>
          <w:ilvl w:val="0"/>
          <w:numId w:val="0"/>
        </w:numPr>
        <w:spacing w:after="180"/>
        <w:ind w:leftChars="0"/>
        <w:jc w:val="left"/>
        <w:rPr>
          <w:rFonts w:hint="default" w:ascii="Times New Roman" w:hAnsi="Times New Roman"/>
          <w:sz w:val="20"/>
          <w:highlight w:val="none"/>
          <w:vertAlign w:val="baseline"/>
          <w:lang w:val="en-US" w:eastAsia="zh-CN"/>
        </w:rPr>
      </w:pPr>
      <w:r>
        <w:rPr>
          <w:rFonts w:hint="eastAsia" w:ascii="Times New Roman" w:hAnsi="Times New Roman"/>
          <w:sz w:val="20"/>
          <w:highlight w:val="none"/>
          <w:vertAlign w:val="baseline"/>
          <w:lang w:val="en-US" w:eastAsia="zh-CN"/>
        </w:rPr>
        <w:t xml:space="preserve">For NR-U BS type 1-C, we should reuse the OBUE offset 10MHz and </w:t>
      </w:r>
      <w:r>
        <w:rPr>
          <w:b/>
          <w:bCs/>
        </w:rPr>
        <w:t>Δf</w:t>
      </w:r>
      <w:r>
        <w:rPr>
          <w:b/>
          <w:bCs/>
          <w:vertAlign w:val="subscript"/>
        </w:rPr>
        <w:t>OOB</w:t>
      </w:r>
      <w:r>
        <w:rPr>
          <w:rFonts w:hint="eastAsia" w:ascii="Times New Roman" w:hAnsi="Times New Roman"/>
          <w:b/>
          <w:bCs/>
          <w:sz w:val="20"/>
          <w:highlight w:val="none"/>
          <w:vertAlign w:val="baseline"/>
          <w:lang w:val="en-US" w:eastAsia="zh-CN"/>
        </w:rPr>
        <w:t xml:space="preserve"> </w:t>
      </w:r>
      <w:r>
        <w:rPr>
          <w:rFonts w:hint="eastAsia" w:ascii="Times New Roman" w:hAnsi="Times New Roman"/>
          <w:sz w:val="20"/>
          <w:highlight w:val="none"/>
          <w:vertAlign w:val="baseline"/>
          <w:lang w:val="en-US" w:eastAsia="zh-CN"/>
        </w:rPr>
        <w:t xml:space="preserve">offset 20MHz from LAA similar as NR BS type 1-C reusing requirements from LTE spec. In other words, offset value for NR BS at the licensed band defined in Table 6.6.1-1 and Table 7.4.2.2-0 is not applicable for NR-U BS type 1-C as band n46 is spanning over 875MHz which is much larger than 200MHz boundary for Tx OBUE offset 10MHz and Rx </w:t>
      </w:r>
      <w:r>
        <w:rPr>
          <w:b/>
          <w:bCs/>
        </w:rPr>
        <w:t>Δf</w:t>
      </w:r>
      <w:r>
        <w:rPr>
          <w:b/>
          <w:bCs/>
          <w:vertAlign w:val="subscript"/>
        </w:rPr>
        <w:t>OOB</w:t>
      </w:r>
      <w:r>
        <w:rPr>
          <w:rFonts w:hint="eastAsia" w:eastAsia="宋体"/>
          <w:b/>
          <w:bCs/>
          <w:vertAlign w:val="subscript"/>
          <w:lang w:val="en-US" w:eastAsia="zh-CN"/>
        </w:rPr>
        <w:t xml:space="preserve"> </w:t>
      </w:r>
      <w:r>
        <w:rPr>
          <w:rFonts w:hint="eastAsia" w:ascii="Times New Roman" w:hAnsi="Times New Roman"/>
          <w:sz w:val="20"/>
          <w:highlight w:val="none"/>
          <w:vertAlign w:val="baseline"/>
          <w:lang w:val="en-US" w:eastAsia="zh-CN"/>
        </w:rPr>
        <w:t xml:space="preserve">offset 20MHz. </w:t>
      </w:r>
    </w:p>
    <w:p>
      <w:pPr>
        <w:numPr>
          <w:ilvl w:val="0"/>
          <w:numId w:val="0"/>
        </w:numPr>
        <w:spacing w:after="180"/>
        <w:ind w:leftChars="0"/>
        <w:jc w:val="left"/>
        <w:rPr>
          <w:rFonts w:hint="default" w:ascii="Times New Roman" w:hAnsi="Times New Roman"/>
          <w:b/>
          <w:bCs/>
          <w:sz w:val="20"/>
          <w:highlight w:val="none"/>
          <w:vertAlign w:val="baseline"/>
          <w:lang w:val="en-US" w:eastAsia="zh-CN"/>
        </w:rPr>
      </w:pPr>
      <w:r>
        <w:rPr>
          <w:rFonts w:hint="eastAsia" w:ascii="Times New Roman" w:hAnsi="Times New Roman"/>
          <w:b/>
          <w:bCs/>
          <w:sz w:val="20"/>
          <w:highlight w:val="none"/>
          <w:vertAlign w:val="baseline"/>
          <w:lang w:val="en-US" w:eastAsia="zh-CN"/>
        </w:rPr>
        <w:t xml:space="preserve">Proposal 2: For NR-U BS type 1-C, to reuse the OBUE offset 10MHz and </w:t>
      </w:r>
      <w:r>
        <w:rPr>
          <w:b/>
          <w:bCs/>
        </w:rPr>
        <w:t>Δf</w:t>
      </w:r>
      <w:r>
        <w:rPr>
          <w:b/>
          <w:bCs/>
          <w:vertAlign w:val="subscript"/>
        </w:rPr>
        <w:t>OOB</w:t>
      </w:r>
      <w:r>
        <w:rPr>
          <w:rFonts w:hint="eastAsia" w:ascii="Times New Roman" w:hAnsi="Times New Roman"/>
          <w:b/>
          <w:bCs/>
          <w:sz w:val="20"/>
          <w:highlight w:val="none"/>
          <w:vertAlign w:val="baseline"/>
          <w:lang w:val="en-US" w:eastAsia="zh-CN"/>
        </w:rPr>
        <w:t xml:space="preserve"> offset 20MHz from LAA; </w:t>
      </w:r>
    </w:p>
    <w:p>
      <w:pPr>
        <w:numPr>
          <w:ilvl w:val="0"/>
          <w:numId w:val="0"/>
        </w:numPr>
        <w:spacing w:after="180"/>
        <w:ind w:leftChars="0"/>
        <w:jc w:val="left"/>
        <w:rPr>
          <w:rFonts w:hint="default" w:ascii="Times New Roman" w:hAnsi="Times New Roman"/>
          <w:sz w:val="20"/>
          <w:highlight w:val="none"/>
          <w:vertAlign w:val="baseline"/>
          <w:lang w:val="en-US" w:eastAsia="zh-CN"/>
        </w:rPr>
      </w:pPr>
      <w:r>
        <w:rPr>
          <w:rFonts w:hint="eastAsia" w:ascii="Times New Roman" w:hAnsi="Times New Roman"/>
          <w:sz w:val="20"/>
          <w:highlight w:val="none"/>
          <w:vertAlign w:val="baseline"/>
          <w:lang w:val="en-US" w:eastAsia="zh-CN"/>
        </w:rPr>
        <w:t xml:space="preserve">Before discussing OBUE offset and </w:t>
      </w:r>
      <w:r>
        <w:rPr>
          <w:b/>
          <w:bCs/>
        </w:rPr>
        <w:t>Δf</w:t>
      </w:r>
      <w:r>
        <w:rPr>
          <w:b/>
          <w:bCs/>
          <w:vertAlign w:val="subscript"/>
        </w:rPr>
        <w:t>OOB</w:t>
      </w:r>
      <w:r>
        <w:rPr>
          <w:rFonts w:hint="eastAsia" w:ascii="Times New Roman" w:hAnsi="Times New Roman"/>
          <w:b/>
          <w:bCs/>
          <w:sz w:val="20"/>
          <w:highlight w:val="none"/>
          <w:vertAlign w:val="baseline"/>
          <w:lang w:val="en-US" w:eastAsia="zh-CN"/>
        </w:rPr>
        <w:t xml:space="preserve"> </w:t>
      </w:r>
      <w:r>
        <w:rPr>
          <w:rFonts w:hint="eastAsia" w:ascii="Times New Roman" w:hAnsi="Times New Roman"/>
          <w:sz w:val="20"/>
          <w:highlight w:val="none"/>
          <w:vertAlign w:val="baseline"/>
          <w:lang w:val="en-US" w:eastAsia="zh-CN"/>
        </w:rPr>
        <w:t xml:space="preserve">offset for NR-U BS type 1-H, we need to review how the freq offset requirement is defined for NR BS type 1-H and whether this could be also applicable for NR-U BS type 1-H. Regarding new defined OBUE offset 40MHz and </w:t>
      </w:r>
      <w:r>
        <w:rPr>
          <w:b/>
          <w:bCs/>
        </w:rPr>
        <w:t>Δf</w:t>
      </w:r>
      <w:r>
        <w:rPr>
          <w:b/>
          <w:bCs/>
          <w:vertAlign w:val="subscript"/>
        </w:rPr>
        <w:t>OOB</w:t>
      </w:r>
      <w:r>
        <w:rPr>
          <w:rFonts w:hint="eastAsia" w:ascii="Times New Roman" w:hAnsi="Times New Roman"/>
          <w:b/>
          <w:bCs/>
          <w:sz w:val="20"/>
          <w:highlight w:val="none"/>
          <w:vertAlign w:val="baseline"/>
          <w:lang w:val="en-US" w:eastAsia="zh-CN"/>
        </w:rPr>
        <w:t xml:space="preserve"> </w:t>
      </w:r>
      <w:r>
        <w:rPr>
          <w:rFonts w:hint="eastAsia" w:ascii="Times New Roman" w:hAnsi="Times New Roman"/>
          <w:sz w:val="20"/>
          <w:highlight w:val="none"/>
          <w:vertAlign w:val="baseline"/>
          <w:lang w:val="en-US" w:eastAsia="zh-CN"/>
        </w:rPr>
        <w:t>offset 60MHz for band larger than or equal to 100MHz, it was basically based on the following assumption [9]:</w:t>
      </w:r>
    </w:p>
    <w:p>
      <w:pPr>
        <w:pStyle w:val="15"/>
        <w:numPr>
          <w:ilvl w:val="0"/>
          <w:numId w:val="2"/>
        </w:numPr>
        <w:rPr>
          <w:lang w:val="en-US"/>
        </w:rPr>
      </w:pPr>
      <w:r>
        <w:rPr>
          <w:lang w:val="en-US"/>
        </w:rPr>
        <w:t xml:space="preserve">For the receiver, an in-band blocking of -43 dBm and “out-of-band” of -15 dBm is assumed, </w:t>
      </w:r>
      <w:r>
        <w:rPr>
          <w:lang w:val="en-US"/>
        </w:rPr>
        <w:br w:type="textWrapping"/>
      </w:r>
      <w:r>
        <w:rPr>
          <w:lang w:val="en-US"/>
        </w:rPr>
        <w:t xml:space="preserve">requiring a </w:t>
      </w:r>
      <w:r>
        <w:rPr>
          <w:b/>
          <w:lang w:val="en-US"/>
        </w:rPr>
        <w:t>28 dB</w:t>
      </w:r>
      <w:r>
        <w:rPr>
          <w:lang w:val="en-US"/>
        </w:rPr>
        <w:t xml:space="preserve"> filter attenuation.</w:t>
      </w:r>
    </w:p>
    <w:p>
      <w:pPr>
        <w:pStyle w:val="15"/>
        <w:numPr>
          <w:ilvl w:val="0"/>
          <w:numId w:val="2"/>
        </w:numPr>
        <w:rPr>
          <w:lang w:val="en-US"/>
        </w:rPr>
      </w:pPr>
      <w:r>
        <w:rPr>
          <w:lang w:val="en-US"/>
        </w:rPr>
        <w:t xml:space="preserve">For the transmitter, a UEM level of -15 dBm/MHz is assumed inside the operating band and -30 dBm/MHz spurious level outside the band, requiring a </w:t>
      </w:r>
      <w:r>
        <w:rPr>
          <w:b/>
          <w:lang w:val="en-US"/>
        </w:rPr>
        <w:t>15 dB</w:t>
      </w:r>
      <w:r>
        <w:rPr>
          <w:lang w:val="en-US"/>
        </w:rPr>
        <w:t xml:space="preserve"> filter attenuation.</w:t>
      </w:r>
    </w:p>
    <w:p>
      <w:pPr>
        <w:numPr>
          <w:ilvl w:val="0"/>
          <w:numId w:val="0"/>
        </w:numPr>
        <w:spacing w:after="180"/>
        <w:ind w:leftChars="0"/>
        <w:jc w:val="left"/>
        <w:rPr>
          <w:rFonts w:hint="default" w:ascii="Times New Roman" w:hAnsi="Times New Roman"/>
          <w:sz w:val="20"/>
          <w:highlight w:val="none"/>
          <w:vertAlign w:val="baseline"/>
          <w:lang w:val="en-US" w:eastAsia="zh-CN"/>
        </w:rPr>
      </w:pPr>
      <w:r>
        <w:rPr>
          <w:rFonts w:hint="eastAsia" w:ascii="Times New Roman" w:hAnsi="Times New Roman"/>
          <w:sz w:val="20"/>
          <w:highlight w:val="none"/>
          <w:vertAlign w:val="baseline"/>
          <w:lang w:val="en-US" w:eastAsia="zh-CN"/>
        </w:rPr>
        <w:t>Then for NR-U BS type 1-H at n46</w:t>
      </w:r>
    </w:p>
    <w:p>
      <w:pPr>
        <w:pStyle w:val="15"/>
        <w:numPr>
          <w:ilvl w:val="0"/>
          <w:numId w:val="2"/>
        </w:numPr>
        <w:rPr>
          <w:highlight w:val="none"/>
          <w:lang w:val="en-US"/>
        </w:rPr>
      </w:pPr>
      <w:r>
        <w:rPr>
          <w:highlight w:val="none"/>
          <w:lang w:val="en-US"/>
        </w:rPr>
        <w:t>For the receiver, an in-band blocking of -</w:t>
      </w:r>
      <w:r>
        <w:rPr>
          <w:rFonts w:hint="eastAsia" w:eastAsia="宋体"/>
          <w:highlight w:val="none"/>
          <w:lang w:val="en-US" w:eastAsia="zh-CN"/>
        </w:rPr>
        <w:t>38</w:t>
      </w:r>
      <w:r>
        <w:rPr>
          <w:highlight w:val="none"/>
          <w:lang w:val="en-US"/>
        </w:rPr>
        <w:t>dBm and “out-of-band” of -</w:t>
      </w:r>
      <w:r>
        <w:rPr>
          <w:rFonts w:hint="eastAsia" w:eastAsia="宋体"/>
          <w:highlight w:val="none"/>
          <w:lang w:val="en-US" w:eastAsia="zh-CN"/>
        </w:rPr>
        <w:t>35</w:t>
      </w:r>
      <w:r>
        <w:rPr>
          <w:highlight w:val="none"/>
          <w:lang w:val="en-US"/>
        </w:rPr>
        <w:t xml:space="preserve"> dBm</w:t>
      </w:r>
      <w:r>
        <w:rPr>
          <w:rFonts w:hint="eastAsia" w:eastAsia="宋体"/>
          <w:highlight w:val="none"/>
          <w:lang w:val="en-US" w:eastAsia="zh-CN"/>
        </w:rPr>
        <w:t xml:space="preserve"> and -15dBm</w:t>
      </w:r>
      <w:r>
        <w:rPr>
          <w:highlight w:val="none"/>
          <w:lang w:val="en-US"/>
        </w:rPr>
        <w:t xml:space="preserve"> is assumed, </w:t>
      </w:r>
      <w:r>
        <w:rPr>
          <w:highlight w:val="none"/>
          <w:lang w:val="en-US"/>
        </w:rPr>
        <w:br w:type="textWrapping"/>
      </w:r>
      <w:r>
        <w:rPr>
          <w:highlight w:val="none"/>
          <w:lang w:val="en-US"/>
        </w:rPr>
        <w:t xml:space="preserve">requiring a </w:t>
      </w:r>
      <w:r>
        <w:rPr>
          <w:rFonts w:hint="eastAsia" w:eastAsia="宋体"/>
          <w:b/>
          <w:highlight w:val="none"/>
          <w:lang w:val="en-US" w:eastAsia="zh-CN"/>
        </w:rPr>
        <w:t>3</w:t>
      </w:r>
      <w:r>
        <w:rPr>
          <w:b/>
          <w:highlight w:val="none"/>
          <w:lang w:val="en-US"/>
        </w:rPr>
        <w:t xml:space="preserve"> dB</w:t>
      </w:r>
      <w:r>
        <w:rPr>
          <w:highlight w:val="none"/>
          <w:lang w:val="en-US"/>
        </w:rPr>
        <w:t xml:space="preserve"> filter attenuation.</w:t>
      </w:r>
    </w:p>
    <w:p>
      <w:pPr>
        <w:pStyle w:val="15"/>
        <w:numPr>
          <w:ilvl w:val="0"/>
          <w:numId w:val="2"/>
        </w:numPr>
        <w:rPr>
          <w:highlight w:val="none"/>
          <w:lang w:val="en-US"/>
        </w:rPr>
      </w:pPr>
      <w:r>
        <w:rPr>
          <w:rFonts w:hint="eastAsia" w:eastAsia="宋体"/>
          <w:highlight w:val="none"/>
          <w:lang w:val="en-US" w:eastAsia="zh-CN"/>
        </w:rPr>
        <w:t xml:space="preserve">For the transmitter, if considering the worst case where 80MHz is allocated at the band edge as shown in Figure 1, then emission level at 10MHz out of band edge should be -2.8dBm/MHz and -30dBm/MHz spurious level outside of OBUE offset requiring ~27dB filter attenuation.  </w:t>
      </w:r>
    </w:p>
    <w:p>
      <w:pPr>
        <w:numPr>
          <w:ilvl w:val="0"/>
          <w:numId w:val="0"/>
        </w:numPr>
        <w:spacing w:after="180"/>
        <w:ind w:leftChars="0"/>
        <w:jc w:val="center"/>
        <w:rPr>
          <w:rFonts w:ascii="Arial" w:hAnsi="Arial" w:eastAsia="DengXian" w:cs="Arial"/>
          <w:position w:val="-28"/>
          <w:sz w:val="18"/>
          <w:lang w:eastAsia="ja-JP"/>
        </w:rPr>
      </w:pPr>
      <w:ins w:id="57" w:author="Golebiowski, Bartlomiej (Nokia - PL/Wroclaw)" w:date="2020-06-03T12:41:00Z"/>
      <w:ins w:id="58" w:author="Golebiowski, Bartlomiej (Nokia - PL/Wroclaw)" w:date="2020-06-03T12:41:00Z"/>
      <w:ins w:id="59" w:author="Golebiowski, Bartlomiej (Nokia - PL/Wroclaw)" w:date="2020-06-03T12:41:00Z"/>
      <w:ins w:id="60" w:author="Golebiowski, Bartlomiej (Nokia - PL/Wroclaw)" w:date="2020-06-03T12:41:00Z">
        <w:r>
          <w:rPr>
            <w:rFonts w:ascii="Arial" w:hAnsi="Arial" w:eastAsia="DengXian" w:cs="Arial"/>
            <w:position w:val="-60"/>
            <w:sz w:val="18"/>
            <w:lang w:eastAsia="ja-JP"/>
          </w:rPr>
          <w:object>
            <v:shape id="_x0000_i1027" o:spt="75" type="#_x0000_t75" style="height:68.3pt;width:271.5pt;" o:ole="t" filled="f" o:preferrelative="t" stroked="f" coordsize="21600,21600">
              <v:path/>
              <v:fill on="f" focussize="0,0"/>
              <v:stroke on="f"/>
              <v:imagedata r:id="rId6" o:title=""/>
              <o:lock v:ext="edit" aspectratio="t"/>
              <w10:wrap type="none"/>
              <w10:anchorlock/>
            </v:shape>
            <o:OLEObject Type="Embed" ProgID="Equation.3" ShapeID="_x0000_i1027" DrawAspect="Content" ObjectID="_1468075725" r:id="rId5">
              <o:LockedField>false</o:LockedField>
            </o:OLEObject>
          </w:object>
        </w:r>
      </w:ins>
      <w:ins w:id="62" w:author="Golebiowski, Bartlomiej (Nokia - PL/Wroclaw)" w:date="2020-06-03T12:41:00Z"/>
    </w:p>
    <w:p>
      <w:pPr>
        <w:numPr>
          <w:ilvl w:val="0"/>
          <w:numId w:val="0"/>
        </w:numPr>
        <w:spacing w:after="180"/>
        <w:ind w:leftChars="0"/>
        <w:jc w:val="left"/>
        <w:rPr>
          <w:rFonts w:hint="default" w:ascii="Times New Roman" w:hAnsi="Times New Roman"/>
          <w:sz w:val="20"/>
          <w:highlight w:val="none"/>
          <w:vertAlign w:val="baseline"/>
          <w:lang w:val="en-US" w:eastAsia="zh-CN"/>
        </w:rPr>
      </w:pPr>
      <w:r>
        <w:rPr>
          <w:rFonts w:hint="eastAsia" w:ascii="Times New Roman" w:hAnsi="Times New Roman"/>
          <w:sz w:val="20"/>
          <w:highlight w:val="none"/>
          <w:vertAlign w:val="baseline"/>
          <w:lang w:val="en-US" w:eastAsia="zh-CN"/>
        </w:rPr>
        <w:t xml:space="preserve">If considering band 46 with 875MHz spanning bandwidth, to define OBUE offset as 10MHz with 27dBc filter attenuation, it might be a bit challenging especially considering the reasonable filter size, therefore we propose to reuse OBUE offset 40MHz and </w:t>
      </w:r>
      <w:r>
        <w:rPr>
          <w:b/>
          <w:bCs/>
          <w:highlight w:val="none"/>
        </w:rPr>
        <w:t>Δf</w:t>
      </w:r>
      <w:r>
        <w:rPr>
          <w:b/>
          <w:bCs/>
          <w:highlight w:val="none"/>
          <w:vertAlign w:val="subscript"/>
        </w:rPr>
        <w:t>OOB</w:t>
      </w:r>
      <w:r>
        <w:rPr>
          <w:rFonts w:hint="eastAsia" w:ascii="Times New Roman" w:hAnsi="Times New Roman"/>
          <w:b/>
          <w:bCs/>
          <w:sz w:val="20"/>
          <w:highlight w:val="none"/>
          <w:vertAlign w:val="baseline"/>
          <w:lang w:val="en-US" w:eastAsia="zh-CN"/>
        </w:rPr>
        <w:t xml:space="preserve"> </w:t>
      </w:r>
      <w:r>
        <w:rPr>
          <w:rFonts w:hint="eastAsia" w:ascii="Times New Roman" w:hAnsi="Times New Roman"/>
          <w:sz w:val="20"/>
          <w:highlight w:val="none"/>
          <w:vertAlign w:val="baseline"/>
          <w:lang w:val="en-US" w:eastAsia="zh-CN"/>
        </w:rPr>
        <w:t>offset 60MHz of NR BS type 1-H for NR-U BS type 1-H at band n46;</w:t>
      </w:r>
    </w:p>
    <w:p>
      <w:pPr>
        <w:numPr>
          <w:ilvl w:val="0"/>
          <w:numId w:val="0"/>
        </w:numPr>
        <w:spacing w:after="180"/>
        <w:ind w:leftChars="0"/>
        <w:jc w:val="center"/>
      </w:pPr>
      <w:r>
        <w:drawing>
          <wp:inline distT="0" distB="0" distL="114300" distR="114300">
            <wp:extent cx="5269865" cy="1952625"/>
            <wp:effectExtent l="0" t="0" r="6985" b="952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7"/>
                    <a:stretch>
                      <a:fillRect/>
                    </a:stretch>
                  </pic:blipFill>
                  <pic:spPr>
                    <a:xfrm>
                      <a:off x="0" y="0"/>
                      <a:ext cx="5269865" cy="1952625"/>
                    </a:xfrm>
                    <a:prstGeom prst="rect">
                      <a:avLst/>
                    </a:prstGeom>
                    <a:noFill/>
                    <a:ln>
                      <a:noFill/>
                    </a:ln>
                  </pic:spPr>
                </pic:pic>
              </a:graphicData>
            </a:graphic>
          </wp:inline>
        </w:drawing>
      </w:r>
    </w:p>
    <w:p>
      <w:pPr>
        <w:numPr>
          <w:ilvl w:val="0"/>
          <w:numId w:val="0"/>
        </w:numPr>
        <w:spacing w:after="180"/>
        <w:ind w:leftChars="0"/>
        <w:jc w:val="center"/>
        <w:rPr>
          <w:rFonts w:hint="eastAsia" w:ascii="Times New Roman" w:hAnsi="Times New Roman"/>
          <w:sz w:val="20"/>
          <w:highlight w:val="none"/>
          <w:vertAlign w:val="baseline"/>
          <w:lang w:val="en-US" w:eastAsia="zh-CN"/>
        </w:rPr>
      </w:pPr>
      <w:r>
        <w:rPr>
          <w:rFonts w:hint="eastAsia" w:ascii="Times New Roman" w:hAnsi="Times New Roman"/>
          <w:sz w:val="20"/>
          <w:highlight w:val="none"/>
          <w:vertAlign w:val="baseline"/>
          <w:lang w:val="en-US" w:eastAsia="zh-CN"/>
        </w:rPr>
        <w:t>Figure 1. channel arrangement between 5150-5350MHz</w:t>
      </w:r>
    </w:p>
    <w:p>
      <w:pPr>
        <w:numPr>
          <w:ilvl w:val="0"/>
          <w:numId w:val="0"/>
        </w:numPr>
        <w:spacing w:after="180"/>
        <w:ind w:leftChars="0"/>
        <w:jc w:val="left"/>
        <w:rPr>
          <w:rFonts w:hint="eastAsia" w:ascii="Times New Roman" w:hAnsi="Times New Roman"/>
          <w:b/>
          <w:bCs/>
          <w:sz w:val="20"/>
          <w:highlight w:val="none"/>
          <w:vertAlign w:val="baseline"/>
          <w:lang w:val="en-US" w:eastAsia="zh-CN"/>
        </w:rPr>
      </w:pPr>
      <w:r>
        <w:rPr>
          <w:rFonts w:hint="eastAsia" w:ascii="Times New Roman" w:hAnsi="Times New Roman"/>
          <w:b/>
          <w:bCs/>
          <w:sz w:val="20"/>
          <w:highlight w:val="none"/>
          <w:vertAlign w:val="baseline"/>
          <w:lang w:val="en-US" w:eastAsia="zh-CN"/>
        </w:rPr>
        <w:t xml:space="preserve">Proposal 3: to reuse OBUE offset 40MHz and </w:t>
      </w:r>
      <w:r>
        <w:rPr>
          <w:b/>
          <w:bCs/>
        </w:rPr>
        <w:t>Δf</w:t>
      </w:r>
      <w:r>
        <w:rPr>
          <w:b/>
          <w:bCs/>
          <w:vertAlign w:val="subscript"/>
        </w:rPr>
        <w:t>OOB</w:t>
      </w:r>
      <w:r>
        <w:rPr>
          <w:rFonts w:hint="eastAsia" w:ascii="Times New Roman" w:hAnsi="Times New Roman"/>
          <w:b/>
          <w:bCs/>
          <w:sz w:val="20"/>
          <w:highlight w:val="none"/>
          <w:vertAlign w:val="baseline"/>
          <w:lang w:val="en-US" w:eastAsia="zh-CN"/>
        </w:rPr>
        <w:t xml:space="preserve"> offset 60MHz of NR BS type 1-H for NR-U BS type 1-H at band n46;</w:t>
      </w:r>
    </w:p>
    <w:p>
      <w:pPr>
        <w:numPr>
          <w:ilvl w:val="0"/>
          <w:numId w:val="0"/>
        </w:numPr>
        <w:spacing w:after="180"/>
        <w:ind w:leftChars="0"/>
        <w:jc w:val="left"/>
        <w:rPr>
          <w:rFonts w:hint="eastAsia" w:ascii="Times New Roman" w:hAnsi="Times New Roman"/>
          <w:sz w:val="20"/>
          <w:highlight w:val="none"/>
          <w:vertAlign w:val="baseline"/>
          <w:lang w:val="en-US" w:eastAsia="zh-CN"/>
        </w:rPr>
      </w:pPr>
      <w:r>
        <w:rPr>
          <w:rFonts w:hint="eastAsia" w:ascii="Times New Roman" w:hAnsi="Times New Roman"/>
          <w:sz w:val="20"/>
          <w:highlight w:val="none"/>
          <w:vertAlign w:val="baseline"/>
          <w:lang w:val="en-US" w:eastAsia="zh-CN"/>
        </w:rPr>
        <w:t xml:space="preserve">In short, the updates for OBUE offset and </w:t>
      </w:r>
      <w:r>
        <w:rPr>
          <w:b/>
          <w:bCs/>
        </w:rPr>
        <w:t>Δf</w:t>
      </w:r>
      <w:r>
        <w:rPr>
          <w:b/>
          <w:bCs/>
          <w:vertAlign w:val="subscript"/>
        </w:rPr>
        <w:t>OOB</w:t>
      </w:r>
      <w:r>
        <w:rPr>
          <w:rFonts w:hint="eastAsia" w:ascii="Times New Roman" w:hAnsi="Times New Roman"/>
          <w:b/>
          <w:bCs/>
          <w:sz w:val="20"/>
          <w:highlight w:val="none"/>
          <w:vertAlign w:val="baseline"/>
          <w:lang w:val="en-US" w:eastAsia="zh-CN"/>
        </w:rPr>
        <w:t xml:space="preserve"> </w:t>
      </w:r>
      <w:r>
        <w:rPr>
          <w:rFonts w:hint="eastAsia" w:ascii="Times New Roman" w:hAnsi="Times New Roman"/>
          <w:sz w:val="20"/>
          <w:highlight w:val="none"/>
          <w:vertAlign w:val="baseline"/>
          <w:lang w:val="en-US" w:eastAsia="zh-CN"/>
        </w:rPr>
        <w:t>offset due to introduction of NR-U BS type 1-C and 1-H at band n46 could be done as following:</w:t>
      </w:r>
    </w:p>
    <w:p>
      <w:pPr>
        <w:pStyle w:val="37"/>
      </w:pPr>
      <w:r>
        <w:t xml:space="preserve">Table 6.6.1-1: Maximum offset of OBUE outside the downlink </w:t>
      </w:r>
      <w:r>
        <w:rPr>
          <w:i/>
        </w:rPr>
        <w:t>operating band</w:t>
      </w:r>
    </w:p>
    <w:tbl>
      <w:tblPr>
        <w:tblStyle w:val="25"/>
        <w:tblW w:w="57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26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Align w:val="top"/>
          </w:tcPr>
          <w:p>
            <w:pPr>
              <w:pStyle w:val="30"/>
              <w:rPr>
                <w:lang w:eastAsia="zh-CN"/>
              </w:rPr>
            </w:pPr>
            <w:bookmarkStart w:id="3" w:name="OLE_LINK95"/>
            <w:bookmarkStart w:id="4" w:name="OLE_LINK96"/>
            <w:r>
              <w:rPr>
                <w:lang w:eastAsia="zh-CN"/>
              </w:rPr>
              <w:t>BS type</w:t>
            </w:r>
          </w:p>
        </w:tc>
        <w:tc>
          <w:tcPr>
            <w:tcW w:w="3261" w:type="dxa"/>
            <w:vAlign w:val="top"/>
          </w:tcPr>
          <w:p>
            <w:pPr>
              <w:pStyle w:val="30"/>
            </w:pPr>
            <w:r>
              <w:rPr>
                <w:i/>
              </w:rPr>
              <w:t>Operating band</w:t>
            </w:r>
            <w:r>
              <w:t xml:space="preserve"> characteristics</w:t>
            </w:r>
          </w:p>
        </w:tc>
        <w:tc>
          <w:tcPr>
            <w:tcW w:w="1292" w:type="dxa"/>
            <w:vAlign w:val="top"/>
          </w:tcPr>
          <w:p>
            <w:pPr>
              <w:pStyle w:val="30"/>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32"/>
              <w:rPr>
                <w:i/>
                <w:lang w:eastAsia="zh-CN"/>
              </w:rPr>
            </w:pPr>
            <w:bookmarkStart w:id="5" w:name="_Hlk502677945"/>
            <w:r>
              <w:rPr>
                <w:i/>
                <w:lang w:eastAsia="zh-CN"/>
              </w:rPr>
              <w:t>BS type 1-H</w:t>
            </w:r>
          </w:p>
        </w:tc>
        <w:tc>
          <w:tcPr>
            <w:tcW w:w="3261" w:type="dxa"/>
            <w:vAlign w:val="top"/>
          </w:tcPr>
          <w:p>
            <w:pPr>
              <w:pStyle w:val="31"/>
            </w:pPr>
            <w:bookmarkStart w:id="6" w:name="OLE_LINK66"/>
            <w:bookmarkStart w:id="7" w:name="OLE_LINK69"/>
            <w:r>
              <w:t>F</w:t>
            </w:r>
            <w:r>
              <w:rPr>
                <w:vertAlign w:val="subscript"/>
              </w:rPr>
              <w:t>DL,high</w:t>
            </w:r>
            <w:r>
              <w:t xml:space="preserve"> – F</w:t>
            </w:r>
            <w:r>
              <w:rPr>
                <w:vertAlign w:val="subscript"/>
              </w:rPr>
              <w:t>DL,low</w:t>
            </w:r>
            <w:r>
              <w:t xml:space="preserve"> </w:t>
            </w:r>
            <w:bookmarkStart w:id="8" w:name="OLE_LINK21"/>
            <w:r>
              <w:t xml:space="preserve">&lt; </w:t>
            </w:r>
            <w:bookmarkEnd w:id="8"/>
            <w:r>
              <w:t xml:space="preserve">100 MHz  </w:t>
            </w:r>
            <w:bookmarkEnd w:id="6"/>
            <w:bookmarkEnd w:id="7"/>
          </w:p>
        </w:tc>
        <w:tc>
          <w:tcPr>
            <w:tcW w:w="1292" w:type="dxa"/>
            <w:vAlign w:val="top"/>
          </w:tcPr>
          <w:p>
            <w:pPr>
              <w:pStyle w:val="31"/>
            </w:pPr>
            <w:bookmarkStart w:id="9" w:name="OLE_LINK65"/>
            <w:bookmarkStart w:id="10" w:name="OLE_LINK64"/>
            <w:r>
              <w:t xml:space="preserve">10 </w:t>
            </w:r>
            <w:bookmarkEnd w:id="9"/>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pStyle w:val="32"/>
              <w:rPr>
                <w:i/>
              </w:rPr>
            </w:pPr>
          </w:p>
        </w:tc>
        <w:tc>
          <w:tcPr>
            <w:tcW w:w="3261" w:type="dxa"/>
            <w:vAlign w:val="top"/>
          </w:tcPr>
          <w:p>
            <w:pPr>
              <w:pStyle w:val="31"/>
              <w:rPr>
                <w:b/>
                <w:highlight w:val="none"/>
              </w:rPr>
            </w:pPr>
            <w:r>
              <w:rPr>
                <w:highlight w:val="none"/>
                <w:lang w:eastAsia="zh-CN"/>
              </w:rPr>
              <w:t>100 MHz</w:t>
            </w:r>
            <w:r>
              <w:rPr>
                <w:highlight w:val="none"/>
              </w:rPr>
              <w:t xml:space="preserve"> </w:t>
            </w:r>
            <w:r>
              <w:rPr>
                <w:highlight w:val="none"/>
              </w:rPr>
              <w:sym w:font="Symbol" w:char="00A3"/>
            </w:r>
            <w:r>
              <w:rPr>
                <w:rFonts w:hint="eastAsia"/>
                <w:highlight w:val="none"/>
                <w:lang w:eastAsia="zh-CN"/>
              </w:rPr>
              <w:t xml:space="preserve"> </w:t>
            </w:r>
            <w:r>
              <w:rPr>
                <w:highlight w:val="none"/>
              </w:rPr>
              <w:t>F</w:t>
            </w:r>
            <w:r>
              <w:rPr>
                <w:highlight w:val="none"/>
                <w:vertAlign w:val="subscript"/>
              </w:rPr>
              <w:t>DL,high</w:t>
            </w:r>
            <w:r>
              <w:rPr>
                <w:highlight w:val="none"/>
              </w:rPr>
              <w:t xml:space="preserve"> – F</w:t>
            </w:r>
            <w:r>
              <w:rPr>
                <w:highlight w:val="none"/>
                <w:vertAlign w:val="subscript"/>
              </w:rPr>
              <w:t>DL,low</w:t>
            </w:r>
            <w:r>
              <w:rPr>
                <w:highlight w:val="none"/>
              </w:rPr>
              <w:t xml:space="preserve"> </w:t>
            </w:r>
            <w:r>
              <w:rPr>
                <w:highlight w:val="none"/>
              </w:rPr>
              <w:sym w:font="Symbol" w:char="00A3"/>
            </w:r>
            <w:r>
              <w:rPr>
                <w:highlight w:val="none"/>
                <w:lang w:eastAsia="zh-CN"/>
              </w:rPr>
              <w:t xml:space="preserve"> 9</w:t>
            </w:r>
            <w:r>
              <w:rPr>
                <w:highlight w:val="none"/>
              </w:rPr>
              <w:t>00 MHz</w:t>
            </w:r>
          </w:p>
        </w:tc>
        <w:tc>
          <w:tcPr>
            <w:tcW w:w="1292" w:type="dxa"/>
            <w:vAlign w:val="top"/>
          </w:tcPr>
          <w:p>
            <w:pPr>
              <w:pStyle w:val="31"/>
              <w:rPr>
                <w:highlight w:val="none"/>
              </w:rPr>
            </w:pPr>
            <w:r>
              <w:rPr>
                <w:highlight w:val="none"/>
              </w:rPr>
              <w:t xml:space="preserve">40 </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32"/>
              <w:rPr>
                <w:i/>
              </w:rPr>
            </w:pPr>
            <w:r>
              <w:rPr>
                <w:i/>
                <w:lang w:eastAsia="zh-CN"/>
              </w:rPr>
              <w:t>BS type 1-C</w:t>
            </w:r>
          </w:p>
        </w:tc>
        <w:tc>
          <w:tcPr>
            <w:tcW w:w="3261" w:type="dxa"/>
            <w:vAlign w:val="top"/>
          </w:tcPr>
          <w:p>
            <w:pPr>
              <w:pStyle w:val="31"/>
              <w:rPr>
                <w:highlight w:val="none"/>
              </w:rPr>
            </w:pPr>
            <w:r>
              <w:rPr>
                <w:highlight w:val="none"/>
              </w:rPr>
              <w:t>F</w:t>
            </w:r>
            <w:r>
              <w:rPr>
                <w:highlight w:val="none"/>
                <w:vertAlign w:val="subscript"/>
              </w:rPr>
              <w:t>DL,high</w:t>
            </w:r>
            <w:r>
              <w:rPr>
                <w:highlight w:val="none"/>
              </w:rPr>
              <w:t xml:space="preserve"> – F</w:t>
            </w:r>
            <w:r>
              <w:rPr>
                <w:highlight w:val="none"/>
                <w:vertAlign w:val="subscript"/>
              </w:rPr>
              <w:t>DL,low</w:t>
            </w:r>
            <w:r>
              <w:rPr>
                <w:highlight w:val="none"/>
              </w:rPr>
              <w:t xml:space="preserve"> </w:t>
            </w:r>
            <w:bookmarkStart w:id="11" w:name="OLE_LINK28"/>
            <w:bookmarkStart w:id="12" w:name="OLE_LINK27"/>
            <w:r>
              <w:rPr>
                <w:highlight w:val="none"/>
              </w:rPr>
              <w:sym w:font="Symbol" w:char="00A3"/>
            </w:r>
            <w:bookmarkEnd w:id="11"/>
            <w:bookmarkEnd w:id="12"/>
            <w:r>
              <w:rPr>
                <w:highlight w:val="none"/>
                <w:lang w:eastAsia="zh-CN"/>
              </w:rPr>
              <w:t xml:space="preserve"> 2</w:t>
            </w:r>
            <w:r>
              <w:rPr>
                <w:highlight w:val="none"/>
              </w:rPr>
              <w:t>00 MHz</w:t>
            </w:r>
          </w:p>
        </w:tc>
        <w:tc>
          <w:tcPr>
            <w:tcW w:w="1292" w:type="dxa"/>
            <w:vAlign w:val="top"/>
          </w:tcPr>
          <w:p>
            <w:pPr>
              <w:pStyle w:val="31"/>
              <w:rPr>
                <w:highlight w:val="none"/>
              </w:rPr>
            </w:pPr>
            <w:r>
              <w:rPr>
                <w:highlight w:val="none"/>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top"/>
          </w:tcPr>
          <w:p>
            <w:pPr>
              <w:pStyle w:val="32"/>
            </w:pPr>
          </w:p>
        </w:tc>
        <w:tc>
          <w:tcPr>
            <w:tcW w:w="3261" w:type="dxa"/>
            <w:vAlign w:val="top"/>
          </w:tcPr>
          <w:p>
            <w:pPr>
              <w:pStyle w:val="31"/>
            </w:pPr>
            <w:r>
              <w:rPr>
                <w:lang w:eastAsia="zh-CN"/>
              </w:rPr>
              <w:t>200 MHz</w:t>
            </w:r>
            <w:r>
              <w:t xml:space="preserve"> &lt; </w:t>
            </w:r>
            <w:bookmarkStart w:id="13" w:name="OLE_LINK25"/>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bookmarkEnd w:id="13"/>
          </w:p>
        </w:tc>
        <w:tc>
          <w:tcPr>
            <w:tcW w:w="1292" w:type="dxa"/>
            <w:vAlign w:val="top"/>
          </w:tcPr>
          <w:p>
            <w:pPr>
              <w:pStyle w:val="3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40" w:type="dxa"/>
            <w:gridSpan w:val="3"/>
            <w:vAlign w:val="top"/>
          </w:tcPr>
          <w:p>
            <w:pPr>
              <w:pStyle w:val="31"/>
              <w:jc w:val="left"/>
              <w:rPr>
                <w:rFonts w:hint="default" w:eastAsia="宋体"/>
                <w:highlight w:val="none"/>
                <w:vertAlign w:val="baseline"/>
                <w:lang w:val="en-US" w:eastAsia="zh-CN"/>
              </w:rPr>
            </w:pPr>
            <w:r>
              <w:rPr>
                <w:rFonts w:hint="eastAsia" w:eastAsia="宋体"/>
                <w:highlight w:val="none"/>
                <w:lang w:val="en-US" w:eastAsia="zh-CN"/>
              </w:rPr>
              <w:t xml:space="preserve">NOTE 1: for band n46, </w:t>
            </w:r>
            <w:r>
              <w:rPr>
                <w:highlight w:val="none"/>
              </w:rPr>
              <w:t>Δf</w:t>
            </w:r>
            <w:r>
              <w:rPr>
                <w:highlight w:val="none"/>
                <w:vertAlign w:val="subscript"/>
              </w:rPr>
              <w:t>OBUE</w:t>
            </w:r>
            <w:r>
              <w:rPr>
                <w:rFonts w:hint="eastAsia" w:eastAsia="宋体"/>
                <w:highlight w:val="none"/>
                <w:vertAlign w:val="subscript"/>
                <w:lang w:val="en-US" w:eastAsia="zh-CN"/>
              </w:rPr>
              <w:t xml:space="preserve"> </w:t>
            </w:r>
            <w:r>
              <w:rPr>
                <w:rFonts w:hint="eastAsia" w:eastAsia="宋体"/>
                <w:highlight w:val="none"/>
                <w:vertAlign w:val="baseline"/>
                <w:lang w:val="en-US" w:eastAsia="zh-CN"/>
              </w:rPr>
              <w:t xml:space="preserve">for </w:t>
            </w:r>
            <w:r>
              <w:rPr>
                <w:rFonts w:hint="eastAsia" w:eastAsia="宋体"/>
                <w:i/>
                <w:iCs/>
                <w:highlight w:val="none"/>
                <w:vertAlign w:val="baseline"/>
                <w:lang w:val="en-US" w:eastAsia="zh-CN"/>
              </w:rPr>
              <w:t>BS type 1-C</w:t>
            </w:r>
            <w:r>
              <w:rPr>
                <w:rFonts w:hint="eastAsia" w:eastAsia="宋体"/>
                <w:highlight w:val="none"/>
                <w:vertAlign w:val="baseline"/>
                <w:lang w:val="en-US" w:eastAsia="zh-CN"/>
              </w:rPr>
              <w:t xml:space="preserve"> is equal to 10MHz;</w:t>
            </w:r>
          </w:p>
          <w:p>
            <w:pPr>
              <w:pStyle w:val="31"/>
              <w:jc w:val="left"/>
              <w:rPr>
                <w:rFonts w:hint="default" w:eastAsia="宋体"/>
                <w:lang w:val="en-US" w:eastAsia="zh-CN"/>
              </w:rPr>
            </w:pPr>
            <w:r>
              <w:rPr>
                <w:rFonts w:hint="eastAsia" w:eastAsia="宋体"/>
                <w:highlight w:val="none"/>
                <w:lang w:val="en-US" w:eastAsia="zh-CN"/>
              </w:rPr>
              <w:t xml:space="preserve">NOTE 2: for band n46, </w:t>
            </w:r>
            <w:r>
              <w:rPr>
                <w:highlight w:val="none"/>
              </w:rPr>
              <w:t>Δf</w:t>
            </w:r>
            <w:r>
              <w:rPr>
                <w:highlight w:val="none"/>
                <w:vertAlign w:val="subscript"/>
              </w:rPr>
              <w:t>OBUE</w:t>
            </w:r>
            <w:r>
              <w:rPr>
                <w:rFonts w:hint="eastAsia" w:eastAsia="宋体"/>
                <w:highlight w:val="none"/>
                <w:vertAlign w:val="subscript"/>
                <w:lang w:val="en-US" w:eastAsia="zh-CN"/>
              </w:rPr>
              <w:t xml:space="preserve"> </w:t>
            </w:r>
            <w:r>
              <w:rPr>
                <w:rFonts w:hint="eastAsia" w:eastAsia="宋体"/>
                <w:highlight w:val="none"/>
                <w:vertAlign w:val="baseline"/>
                <w:lang w:val="en-US" w:eastAsia="zh-CN"/>
              </w:rPr>
              <w:t xml:space="preserve">for </w:t>
            </w:r>
            <w:r>
              <w:rPr>
                <w:rFonts w:hint="eastAsia" w:eastAsia="宋体"/>
                <w:i/>
                <w:iCs/>
                <w:highlight w:val="none"/>
                <w:vertAlign w:val="baseline"/>
                <w:lang w:val="en-US" w:eastAsia="zh-CN"/>
              </w:rPr>
              <w:t xml:space="preserve">BS type 1-H </w:t>
            </w:r>
            <w:r>
              <w:rPr>
                <w:rFonts w:hint="eastAsia" w:eastAsia="宋体"/>
                <w:highlight w:val="none"/>
                <w:vertAlign w:val="baseline"/>
                <w:lang w:val="en-US" w:eastAsia="zh-CN"/>
              </w:rPr>
              <w:t>is equal to 40MHz;</w:t>
            </w:r>
          </w:p>
        </w:tc>
      </w:tr>
      <w:bookmarkEnd w:id="3"/>
      <w:bookmarkEnd w:id="4"/>
    </w:tbl>
    <w:p>
      <w:pPr>
        <w:spacing w:after="180"/>
        <w:jc w:val="left"/>
        <w:rPr>
          <w:rFonts w:hint="eastAsia" w:eastAsia="宋体"/>
          <w:b/>
          <w:bCs/>
          <w:lang w:val="en-US" w:eastAsia="zh-CN"/>
        </w:rPr>
      </w:pPr>
    </w:p>
    <w:p>
      <w:pPr>
        <w:pStyle w:val="37"/>
      </w:pPr>
      <w:r>
        <w:t>Table 7.4.2.2-0: Δf</w:t>
      </w:r>
      <w:r>
        <w:rPr>
          <w:vertAlign w:val="subscript"/>
        </w:rPr>
        <w:t>OOB</w:t>
      </w:r>
      <w:r>
        <w:t xml:space="preserve"> offset for NR </w:t>
      </w:r>
      <w:r>
        <w:rPr>
          <w:i/>
        </w:rPr>
        <w:t>operating bands</w:t>
      </w:r>
    </w:p>
    <w:tbl>
      <w:tblPr>
        <w:tblStyle w:val="25"/>
        <w:tblW w:w="58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Align w:val="top"/>
          </w:tcPr>
          <w:p>
            <w:pPr>
              <w:pStyle w:val="30"/>
              <w:rPr>
                <w:lang w:eastAsia="zh-CN"/>
              </w:rPr>
            </w:pPr>
            <w:r>
              <w:rPr>
                <w:lang w:eastAsia="zh-CN"/>
              </w:rPr>
              <w:t>BS type</w:t>
            </w:r>
          </w:p>
        </w:tc>
        <w:tc>
          <w:tcPr>
            <w:tcW w:w="3472" w:type="dxa"/>
            <w:vAlign w:val="top"/>
          </w:tcPr>
          <w:p>
            <w:pPr>
              <w:pStyle w:val="30"/>
            </w:pPr>
            <w:r>
              <w:rPr>
                <w:i/>
              </w:rPr>
              <w:t>Operating band</w:t>
            </w:r>
            <w:r>
              <w:t xml:space="preserve"> characteristics</w:t>
            </w:r>
          </w:p>
        </w:tc>
        <w:tc>
          <w:tcPr>
            <w:tcW w:w="1219" w:type="dxa"/>
            <w:vAlign w:val="top"/>
          </w:tcPr>
          <w:p>
            <w:pPr>
              <w:pStyle w:val="3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32"/>
              <w:rPr>
                <w:i/>
                <w:lang w:eastAsia="zh-CN"/>
              </w:rPr>
            </w:pPr>
            <w:r>
              <w:rPr>
                <w:i/>
                <w:lang w:eastAsia="zh-CN"/>
              </w:rPr>
              <w:t>BS type 1-C</w:t>
            </w:r>
          </w:p>
        </w:tc>
        <w:tc>
          <w:tcPr>
            <w:tcW w:w="3472" w:type="dxa"/>
            <w:vAlign w:val="top"/>
          </w:tcPr>
          <w:p>
            <w:pPr>
              <w:pStyle w:val="32"/>
              <w:rPr>
                <w:highlight w:val="none"/>
              </w:rPr>
            </w:pPr>
            <w:r>
              <w:rPr>
                <w:rFonts w:cs="Arial"/>
                <w:highlight w:val="none"/>
              </w:rPr>
              <w:t>F</w:t>
            </w:r>
            <w:r>
              <w:rPr>
                <w:rFonts w:cs="Arial"/>
                <w:highlight w:val="none"/>
                <w:vertAlign w:val="subscript"/>
              </w:rPr>
              <w:t>UL,high</w:t>
            </w:r>
            <w:r>
              <w:rPr>
                <w:highlight w:val="none"/>
              </w:rPr>
              <w:t xml:space="preserve"> – </w:t>
            </w:r>
            <w:r>
              <w:rPr>
                <w:rFonts w:cs="Arial"/>
                <w:highlight w:val="none"/>
              </w:rPr>
              <w:t>F</w:t>
            </w:r>
            <w:r>
              <w:rPr>
                <w:rFonts w:cs="Arial"/>
                <w:highlight w:val="none"/>
                <w:vertAlign w:val="subscript"/>
              </w:rPr>
              <w:t>UL,low</w:t>
            </w:r>
            <w:r>
              <w:rPr>
                <w:rFonts w:cs="Arial"/>
                <w:highlight w:val="none"/>
              </w:rPr>
              <w:t xml:space="preserve"> </w:t>
            </w:r>
            <w:r>
              <w:rPr>
                <w:rFonts w:hint="eastAsia" w:cs="Arial"/>
                <w:highlight w:val="none"/>
              </w:rPr>
              <w:t xml:space="preserve">≤ </w:t>
            </w:r>
            <w:r>
              <w:rPr>
                <w:rFonts w:cs="Arial"/>
                <w:highlight w:val="none"/>
                <w:lang w:eastAsia="zh-CN"/>
              </w:rPr>
              <w:t>200 MHz</w:t>
            </w:r>
          </w:p>
        </w:tc>
        <w:tc>
          <w:tcPr>
            <w:tcW w:w="1219" w:type="dxa"/>
            <w:vAlign w:val="top"/>
          </w:tcPr>
          <w:p>
            <w:pPr>
              <w:pStyle w:val="31"/>
              <w:rPr>
                <w:highlight w:val="none"/>
              </w:rPr>
            </w:pPr>
            <w:r>
              <w:rPr>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pStyle w:val="32"/>
              <w:rPr>
                <w:i/>
              </w:rPr>
            </w:pPr>
          </w:p>
        </w:tc>
        <w:tc>
          <w:tcPr>
            <w:tcW w:w="3472" w:type="dxa"/>
            <w:vAlign w:val="top"/>
          </w:tcPr>
          <w:p>
            <w:pPr>
              <w:pStyle w:val="32"/>
              <w:rPr>
                <w:b/>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vAlign w:val="top"/>
          </w:tcPr>
          <w:p>
            <w:pPr>
              <w:pStyle w:val="3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32"/>
              <w:rPr>
                <w:i/>
              </w:rPr>
            </w:pPr>
            <w:r>
              <w:rPr>
                <w:i/>
                <w:lang w:eastAsia="zh-CN"/>
              </w:rPr>
              <w:t>BS type 1-H</w:t>
            </w:r>
          </w:p>
        </w:tc>
        <w:tc>
          <w:tcPr>
            <w:tcW w:w="3472" w:type="dxa"/>
            <w:vAlign w:val="top"/>
          </w:tcPr>
          <w:p>
            <w:pPr>
              <w:pStyle w:val="32"/>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vAlign w:val="top"/>
          </w:tcPr>
          <w:p>
            <w:pPr>
              <w:pStyle w:val="3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top"/>
          </w:tcPr>
          <w:p>
            <w:pPr>
              <w:pStyle w:val="32"/>
            </w:pPr>
          </w:p>
        </w:tc>
        <w:tc>
          <w:tcPr>
            <w:tcW w:w="3472" w:type="dxa"/>
            <w:vAlign w:val="top"/>
          </w:tcPr>
          <w:p>
            <w:pPr>
              <w:pStyle w:val="32"/>
              <w:rPr>
                <w:highlight w:val="none"/>
              </w:rPr>
            </w:pPr>
            <w:r>
              <w:rPr>
                <w:rFonts w:cs="Arial"/>
                <w:highlight w:val="none"/>
              </w:rPr>
              <w:t xml:space="preserve">100 MHz </w:t>
            </w:r>
            <w:r>
              <w:rPr>
                <w:rFonts w:hint="eastAsia" w:cs="Arial"/>
                <w:highlight w:val="none"/>
              </w:rPr>
              <w:t>≤</w:t>
            </w:r>
            <w:r>
              <w:rPr>
                <w:rFonts w:cs="Arial"/>
                <w:highlight w:val="none"/>
              </w:rPr>
              <w:t xml:space="preserve"> F</w:t>
            </w:r>
            <w:r>
              <w:rPr>
                <w:rFonts w:cs="Arial"/>
                <w:highlight w:val="none"/>
                <w:vertAlign w:val="subscript"/>
              </w:rPr>
              <w:t>UL,high</w:t>
            </w:r>
            <w:r>
              <w:rPr>
                <w:highlight w:val="none"/>
              </w:rPr>
              <w:t xml:space="preserve"> – </w:t>
            </w:r>
            <w:r>
              <w:rPr>
                <w:rFonts w:cs="Arial"/>
                <w:highlight w:val="none"/>
              </w:rPr>
              <w:t>F</w:t>
            </w:r>
            <w:r>
              <w:rPr>
                <w:rFonts w:cs="Arial"/>
                <w:highlight w:val="none"/>
                <w:vertAlign w:val="subscript"/>
              </w:rPr>
              <w:t>UL,low</w:t>
            </w:r>
            <w:r>
              <w:rPr>
                <w:rFonts w:hint="eastAsia" w:cs="Arial"/>
                <w:highlight w:val="none"/>
              </w:rPr>
              <w:t xml:space="preserve"> ≤ </w:t>
            </w:r>
            <w:r>
              <w:rPr>
                <w:rFonts w:cs="Arial"/>
                <w:highlight w:val="none"/>
                <w:lang w:eastAsia="zh-CN"/>
              </w:rPr>
              <w:t>900 MHz</w:t>
            </w:r>
            <w:r>
              <w:rPr>
                <w:rFonts w:cs="Arial"/>
                <w:highlight w:val="none"/>
              </w:rPr>
              <w:t xml:space="preserve"> </w:t>
            </w:r>
          </w:p>
        </w:tc>
        <w:tc>
          <w:tcPr>
            <w:tcW w:w="1219" w:type="dxa"/>
            <w:vAlign w:val="top"/>
          </w:tcPr>
          <w:p>
            <w:pPr>
              <w:pStyle w:val="31"/>
              <w:rPr>
                <w:highlight w:val="none"/>
              </w:rPr>
            </w:pPr>
            <w:r>
              <w:rPr>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78" w:type="dxa"/>
            <w:gridSpan w:val="3"/>
            <w:vAlign w:val="top"/>
          </w:tcPr>
          <w:p>
            <w:pPr>
              <w:pStyle w:val="31"/>
              <w:jc w:val="left"/>
              <w:rPr>
                <w:rFonts w:hint="default" w:eastAsia="宋体"/>
                <w:highlight w:val="none"/>
                <w:vertAlign w:val="baseline"/>
                <w:lang w:val="en-US" w:eastAsia="zh-CN"/>
              </w:rPr>
            </w:pPr>
            <w:r>
              <w:rPr>
                <w:rFonts w:hint="eastAsia" w:eastAsia="宋体"/>
                <w:highlight w:val="none"/>
                <w:lang w:val="en-US" w:eastAsia="zh-CN"/>
              </w:rPr>
              <w:t xml:space="preserve">NOTE 1: for band n46, </w:t>
            </w:r>
            <w:r>
              <w:rPr>
                <w:highlight w:val="none"/>
              </w:rPr>
              <w:t>Δf</w:t>
            </w:r>
            <w:r>
              <w:rPr>
                <w:highlight w:val="none"/>
                <w:vertAlign w:val="subscript"/>
              </w:rPr>
              <w:t>OOB</w:t>
            </w:r>
            <w:r>
              <w:rPr>
                <w:rFonts w:hint="eastAsia" w:eastAsia="宋体"/>
                <w:highlight w:val="none"/>
                <w:vertAlign w:val="subscript"/>
                <w:lang w:val="en-US" w:eastAsia="zh-CN"/>
              </w:rPr>
              <w:t xml:space="preserve"> </w:t>
            </w:r>
            <w:r>
              <w:rPr>
                <w:rFonts w:hint="eastAsia" w:eastAsia="宋体"/>
                <w:highlight w:val="none"/>
                <w:vertAlign w:val="baseline"/>
                <w:lang w:val="en-US" w:eastAsia="zh-CN"/>
              </w:rPr>
              <w:t xml:space="preserve">for </w:t>
            </w:r>
            <w:r>
              <w:rPr>
                <w:rFonts w:hint="eastAsia" w:eastAsia="宋体"/>
                <w:i/>
                <w:iCs/>
                <w:highlight w:val="none"/>
                <w:vertAlign w:val="baseline"/>
                <w:lang w:val="en-US" w:eastAsia="zh-CN"/>
              </w:rPr>
              <w:t>BS type 1-C</w:t>
            </w:r>
            <w:r>
              <w:rPr>
                <w:rFonts w:hint="eastAsia" w:eastAsia="宋体"/>
                <w:highlight w:val="none"/>
                <w:vertAlign w:val="baseline"/>
                <w:lang w:val="en-US" w:eastAsia="zh-CN"/>
              </w:rPr>
              <w:t xml:space="preserve"> is equal to 20MHz;</w:t>
            </w:r>
          </w:p>
          <w:p>
            <w:pPr>
              <w:pStyle w:val="31"/>
              <w:jc w:val="both"/>
              <w:rPr>
                <w:highlight w:val="yellow"/>
              </w:rPr>
            </w:pPr>
            <w:r>
              <w:rPr>
                <w:rFonts w:hint="eastAsia" w:eastAsia="宋体"/>
                <w:highlight w:val="none"/>
                <w:lang w:val="en-US" w:eastAsia="zh-CN"/>
              </w:rPr>
              <w:t xml:space="preserve">NOTE 2: for band n46, </w:t>
            </w:r>
            <w:r>
              <w:rPr>
                <w:highlight w:val="none"/>
              </w:rPr>
              <w:t>Δf</w:t>
            </w:r>
            <w:r>
              <w:rPr>
                <w:highlight w:val="none"/>
                <w:vertAlign w:val="subscript"/>
              </w:rPr>
              <w:t>OOB</w:t>
            </w:r>
            <w:r>
              <w:rPr>
                <w:rFonts w:hint="eastAsia" w:eastAsia="宋体"/>
                <w:highlight w:val="none"/>
                <w:vertAlign w:val="subscript"/>
                <w:lang w:val="en-US" w:eastAsia="zh-CN"/>
              </w:rPr>
              <w:t xml:space="preserve"> </w:t>
            </w:r>
            <w:r>
              <w:rPr>
                <w:rFonts w:hint="eastAsia" w:eastAsia="宋体"/>
                <w:highlight w:val="none"/>
                <w:vertAlign w:val="baseline"/>
                <w:lang w:val="en-US" w:eastAsia="zh-CN"/>
              </w:rPr>
              <w:t xml:space="preserve">for </w:t>
            </w:r>
            <w:r>
              <w:rPr>
                <w:rFonts w:hint="eastAsia" w:eastAsia="宋体"/>
                <w:i/>
                <w:iCs/>
                <w:highlight w:val="none"/>
                <w:vertAlign w:val="baseline"/>
                <w:lang w:val="en-US" w:eastAsia="zh-CN"/>
              </w:rPr>
              <w:t xml:space="preserve">BS type 1-H </w:t>
            </w:r>
            <w:r>
              <w:rPr>
                <w:rFonts w:hint="eastAsia" w:eastAsia="宋体"/>
                <w:highlight w:val="none"/>
                <w:vertAlign w:val="baseline"/>
                <w:lang w:val="en-US" w:eastAsia="zh-CN"/>
              </w:rPr>
              <w:t>is equal to 60MHz;</w:t>
            </w:r>
          </w:p>
        </w:tc>
      </w:tr>
    </w:tbl>
    <w:p>
      <w:pPr>
        <w:numPr>
          <w:ilvl w:val="0"/>
          <w:numId w:val="0"/>
        </w:numPr>
        <w:spacing w:after="180"/>
        <w:ind w:leftChars="0"/>
        <w:jc w:val="left"/>
        <w:rPr>
          <w:rFonts w:hint="eastAsia" w:ascii="Times New Roman" w:hAnsi="Times New Roman"/>
          <w:sz w:val="20"/>
          <w:highlight w:val="none"/>
          <w:vertAlign w:val="baseline"/>
          <w:lang w:val="en-US" w:eastAsia="zh-CN"/>
        </w:rPr>
      </w:pPr>
    </w:p>
    <w:p>
      <w:pPr>
        <w:keepNext w:val="0"/>
        <w:keepLines w:val="0"/>
        <w:pageBreakBefore w:val="0"/>
        <w:widowControl w:val="0"/>
        <w:numPr>
          <w:ilvl w:val="1"/>
          <w:numId w:val="1"/>
        </w:numPr>
        <w:kinsoku/>
        <w:wordWrap/>
        <w:overflowPunct/>
        <w:topLinePunct w:val="0"/>
        <w:autoSpaceDE/>
        <w:autoSpaceDN/>
        <w:bidi w:val="0"/>
        <w:adjustRightInd/>
        <w:snapToGrid/>
        <w:spacing w:after="180"/>
        <w:ind w:left="720" w:leftChars="0" w:hanging="720" w:firstLineChars="0"/>
        <w:jc w:val="left"/>
        <w:textAlignment w:val="auto"/>
        <w:outlineLvl w:val="1"/>
        <w:rPr>
          <w:rFonts w:hint="eastAsia" w:ascii="Times New Roman" w:hAnsi="Times New Roman"/>
          <w:b/>
          <w:bCs/>
          <w:sz w:val="20"/>
          <w:highlight w:val="none"/>
          <w:vertAlign w:val="baseline"/>
          <w:lang w:val="en-US" w:eastAsia="zh-CN"/>
        </w:rPr>
      </w:pPr>
      <w:r>
        <w:rPr>
          <w:rFonts w:hint="eastAsia" w:ascii="Times New Roman" w:hAnsi="Times New Roman"/>
          <w:b/>
          <w:bCs/>
          <w:sz w:val="20"/>
          <w:highlight w:val="none"/>
          <w:vertAlign w:val="baseline"/>
          <w:lang w:val="en-US" w:eastAsia="zh-CN"/>
        </w:rPr>
        <w:t>Remaining issues for NR-U OBUE requirements</w:t>
      </w:r>
    </w:p>
    <w:p>
      <w:pPr>
        <w:spacing w:after="180"/>
        <w:jc w:val="left"/>
        <w:rPr>
          <w:rFonts w:hint="eastAsia" w:ascii="Times New Roman" w:hAnsi="Times New Roman"/>
          <w:sz w:val="20"/>
          <w:highlight w:val="none"/>
          <w:lang w:val="en-US" w:eastAsia="zh-CN"/>
        </w:rPr>
      </w:pPr>
      <w:r>
        <w:rPr>
          <w:rFonts w:hint="eastAsia" w:ascii="Times New Roman" w:hAnsi="Times New Roman"/>
          <w:sz w:val="20"/>
          <w:highlight w:val="none"/>
          <w:lang w:val="en-US" w:eastAsia="zh-CN"/>
        </w:rPr>
        <w:t>In the RAN4#95e GTW meeting, there were some discussions on the following content [11] which needs further confirmation for both BS and UE side.</w:t>
      </w:r>
    </w:p>
    <w:tbl>
      <w:tblPr>
        <w:tblStyle w:val="2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vAlign w:val="top"/>
          </w:tcPr>
          <w:p>
            <w:pPr>
              <w:spacing w:after="180"/>
              <w:jc w:val="left"/>
              <w:rPr>
                <w:rFonts w:hint="default" w:ascii="Times New Roman" w:hAnsi="Times New Roman"/>
                <w:sz w:val="20"/>
                <w:highlight w:val="none"/>
                <w:vertAlign w:val="baseline"/>
                <w:lang w:val="en-US" w:eastAsia="zh-CN"/>
              </w:rPr>
            </w:pPr>
            <w:r>
              <w:rPr>
                <w:rFonts w:hint="eastAsia" w:ascii="Times New Roman" w:hAnsi="Times New Roman"/>
                <w:color w:val="auto"/>
                <w:sz w:val="20"/>
                <w:highlight w:val="none"/>
                <w:lang w:val="en-US" w:eastAsia="zh-CN"/>
              </w:rPr>
              <w:t>An exception to the spectrum emission requirements for the non-transmitted 20 MHz channels allows a single [2] MHz bandwidth to extend to [</w:t>
            </w:r>
            <w:r>
              <w:rPr>
                <w:rFonts w:cs="Arial"/>
                <w:color w:val="auto"/>
                <w:position w:val="-32"/>
                <w:highlight w:val="none"/>
                <w:lang w:eastAsia="ja-JP"/>
              </w:rPr>
              <w:object>
                <v:shape id="_x0000_i1028" o:spt="75" type="#_x0000_t75" style="height:30.35pt;width:147.6pt;" o:ole="t" filled="f" o:preferrelative="t" stroked="f" coordsize="21600,21600">
                  <v:path/>
                  <v:fill on="f" focussize="0,0"/>
                  <v:stroke on="f"/>
                  <v:imagedata r:id="rId9" o:title=""/>
                  <o:lock v:ext="edit" aspectratio="t"/>
                  <w10:wrap type="none"/>
                  <w10:anchorlock/>
                </v:shape>
                <o:OLEObject Type="Embed" ProgID="Equation.3" ShapeID="_x0000_i1028" DrawAspect="Content" ObjectID="_1468075726" r:id="rId8">
                  <o:LockedField>false</o:LockedField>
                </o:OLEObject>
              </w:object>
            </w:r>
            <w:r>
              <w:rPr>
                <w:rFonts w:hint="eastAsia" w:ascii="Times New Roman" w:hAnsi="Times New Roman"/>
                <w:color w:val="auto"/>
                <w:sz w:val="20"/>
                <w:highlight w:val="none"/>
                <w:lang w:val="en-US" w:eastAsia="zh-CN"/>
              </w:rPr>
              <w:t>], or [-20] dBm, whichever is the greatest. ]</w:t>
            </w:r>
          </w:p>
        </w:tc>
      </w:tr>
    </w:tbl>
    <w:p>
      <w:pPr>
        <w:spacing w:after="180"/>
        <w:jc w:val="left"/>
        <w:rPr>
          <w:rFonts w:hint="eastAsia" w:ascii="Times New Roman" w:hAnsi="Times New Roman"/>
          <w:sz w:val="20"/>
          <w:highlight w:val="none"/>
          <w:lang w:val="en-US" w:eastAsia="zh-CN"/>
        </w:rPr>
      </w:pPr>
      <w:r>
        <w:rPr>
          <w:rFonts w:hint="eastAsia" w:ascii="Times New Roman" w:hAnsi="Times New Roman"/>
          <w:sz w:val="20"/>
          <w:highlight w:val="none"/>
          <w:lang w:val="en-US" w:eastAsia="zh-CN"/>
        </w:rPr>
        <w:t>Indeed, the above text is based on WF in [10] to accommodate LO leakage by exception where maximum 28dBc carrier leakage is allowed and related slide in WF [11] is also listed as following for the convenience of checking.</w:t>
      </w:r>
    </w:p>
    <w:tbl>
      <w:tblPr>
        <w:tblStyle w:val="2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vAlign w:val="top"/>
          </w:tcPr>
          <w:p>
            <w:pPr>
              <w:spacing w:after="180"/>
              <w:jc w:val="left"/>
              <w:rPr>
                <w:rFonts w:hint="eastAsia" w:ascii="Times New Roman" w:hAnsi="Times New Roman"/>
                <w:color w:val="auto"/>
                <w:sz w:val="20"/>
                <w:lang w:val="en-US" w:eastAsia="zh-CN"/>
              </w:rPr>
            </w:pPr>
            <w:r>
              <w:rPr>
                <w:rFonts w:hint="eastAsia" w:ascii="Times New Roman" w:hAnsi="Times New Roman"/>
                <w:color w:val="auto"/>
                <w:sz w:val="20"/>
                <w:lang w:val="en-US" w:eastAsia="zh-CN"/>
              </w:rPr>
              <w:t>In addition to the agreements on the previous slide there is consensus to:</w:t>
            </w:r>
          </w:p>
          <w:p>
            <w:pPr>
              <w:spacing w:after="180"/>
              <w:jc w:val="left"/>
              <w:rPr>
                <w:rFonts w:hint="eastAsia" w:ascii="Times New Roman" w:hAnsi="Times New Roman"/>
                <w:color w:val="auto"/>
                <w:sz w:val="20"/>
                <w:lang w:val="en-US" w:eastAsia="zh-CN"/>
              </w:rPr>
            </w:pPr>
            <w:r>
              <w:rPr>
                <w:rFonts w:hint="eastAsia" w:ascii="Times New Roman" w:hAnsi="Times New Roman"/>
                <w:color w:val="auto"/>
                <w:sz w:val="20"/>
                <w:lang w:val="en-US" w:eastAsia="zh-CN"/>
              </w:rPr>
              <w:t>To accommodate LO leakage by exception.</w:t>
            </w:r>
          </w:p>
          <w:p>
            <w:pPr>
              <w:spacing w:after="180"/>
              <w:jc w:val="left"/>
              <w:rPr>
                <w:rFonts w:hint="eastAsia" w:ascii="Times New Roman" w:hAnsi="Times New Roman"/>
                <w:color w:val="auto"/>
                <w:sz w:val="20"/>
                <w:lang w:val="en-US" w:eastAsia="zh-CN"/>
              </w:rPr>
            </w:pPr>
            <w:r>
              <w:rPr>
                <w:rFonts w:hint="eastAsia" w:ascii="Times New Roman" w:hAnsi="Times New Roman"/>
                <w:color w:val="auto"/>
                <w:sz w:val="20"/>
                <w:lang w:val="en-US" w:eastAsia="zh-CN"/>
              </w:rPr>
              <w:t xml:space="preserve">LO exception is dBc relative to total transmitted power.  </w:t>
            </w:r>
          </w:p>
          <w:p>
            <w:pPr>
              <w:spacing w:after="180"/>
              <w:jc w:val="left"/>
              <w:rPr>
                <w:rFonts w:hint="eastAsia" w:ascii="Times New Roman" w:hAnsi="Times New Roman"/>
                <w:color w:val="auto"/>
                <w:sz w:val="20"/>
                <w:lang w:val="en-US" w:eastAsia="zh-CN"/>
              </w:rPr>
            </w:pPr>
            <w:r>
              <w:rPr>
                <w:rFonts w:hint="eastAsia" w:ascii="Times New Roman" w:hAnsi="Times New Roman"/>
                <w:color w:val="auto"/>
                <w:sz w:val="20"/>
                <w:lang w:val="en-US" w:eastAsia="zh-CN"/>
              </w:rPr>
              <w:t xml:space="preserve">A single exception with width [2] MHz is allowed for LO assuming MBW is 1 MHz.  </w:t>
            </w:r>
          </w:p>
          <w:p>
            <w:pPr>
              <w:spacing w:after="180"/>
              <w:jc w:val="left"/>
              <w:rPr>
                <w:rFonts w:hint="default" w:ascii="Times New Roman" w:hAnsi="Times New Roman"/>
                <w:sz w:val="20"/>
                <w:highlight w:val="none"/>
                <w:vertAlign w:val="baseline"/>
                <w:lang w:val="en-US" w:eastAsia="zh-CN"/>
              </w:rPr>
            </w:pPr>
            <w:r>
              <w:rPr>
                <w:rFonts w:hint="eastAsia" w:ascii="Times New Roman" w:hAnsi="Times New Roman"/>
                <w:color w:val="auto"/>
                <w:sz w:val="20"/>
                <w:lang w:val="en-US" w:eastAsia="zh-CN"/>
              </w:rPr>
              <w:t>Value of exception is [28] dBc.</w:t>
            </w:r>
          </w:p>
        </w:tc>
      </w:tr>
    </w:tbl>
    <w:p>
      <w:pPr>
        <w:spacing w:after="180"/>
        <w:jc w:val="left"/>
        <w:rPr>
          <w:rFonts w:hint="default" w:ascii="Times New Roman" w:hAnsi="Times New Roman" w:eastAsia="宋体"/>
          <w:sz w:val="20"/>
          <w:highlight w:val="none"/>
          <w:lang w:val="en-US" w:eastAsia="zh-CN"/>
        </w:rPr>
      </w:pPr>
      <w:r>
        <w:rPr>
          <w:rFonts w:hint="eastAsia" w:ascii="Times New Roman" w:hAnsi="Times New Roman"/>
          <w:sz w:val="20"/>
          <w:highlight w:val="none"/>
          <w:lang w:val="en-US" w:eastAsia="zh-CN"/>
        </w:rPr>
        <w:t xml:space="preserve">In addition, absolute power level -20dBm is also questioned for its original source during last GTW meeting. It could be also confirmed existing in TX LO leakage requirement in section 21.3.17.4.2 of IEEE 802.11 spec [12], therefore we think it might be fine to be used in NR-U UE in TS 38.101-1. </w:t>
      </w:r>
    </w:p>
    <w:p>
      <w:pPr>
        <w:spacing w:after="180"/>
        <w:jc w:val="left"/>
        <w:rPr>
          <w:rFonts w:hint="eastAsia" w:ascii="Times New Roman" w:hAnsi="Times New Roman"/>
          <w:b/>
          <w:bCs/>
          <w:sz w:val="20"/>
          <w:lang w:val="en-US" w:eastAsia="zh-CN"/>
        </w:rPr>
      </w:pPr>
      <w:r>
        <w:drawing>
          <wp:inline distT="0" distB="0" distL="114300" distR="114300">
            <wp:extent cx="6188075" cy="683260"/>
            <wp:effectExtent l="0" t="0" r="3175" b="254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0"/>
                    <a:stretch>
                      <a:fillRect/>
                    </a:stretch>
                  </pic:blipFill>
                  <pic:spPr>
                    <a:xfrm>
                      <a:off x="0" y="0"/>
                      <a:ext cx="6188075" cy="683260"/>
                    </a:xfrm>
                    <a:prstGeom prst="rect">
                      <a:avLst/>
                    </a:prstGeom>
                    <a:noFill/>
                    <a:ln>
                      <a:noFill/>
                    </a:ln>
                  </pic:spPr>
                </pic:pic>
              </a:graphicData>
            </a:graphic>
          </wp:inline>
        </w:drawing>
      </w:r>
    </w:p>
    <w:p>
      <w:pPr>
        <w:spacing w:after="180"/>
        <w:jc w:val="left"/>
        <w:rPr>
          <w:rFonts w:hint="default" w:ascii="Times New Roman" w:hAnsi="Times New Roman"/>
          <w:sz w:val="20"/>
          <w:highlight w:val="none"/>
          <w:lang w:val="en-US" w:eastAsia="zh-CN"/>
        </w:rPr>
      </w:pPr>
      <w:r>
        <w:rPr>
          <w:rFonts w:hint="eastAsia" w:ascii="Times New Roman" w:hAnsi="Times New Roman"/>
          <w:sz w:val="20"/>
          <w:highlight w:val="none"/>
          <w:lang w:val="en-US" w:eastAsia="zh-CN"/>
        </w:rPr>
        <w:t>For NR-U BS spec or NR BS spec, we didn</w:t>
      </w:r>
      <w:r>
        <w:rPr>
          <w:rFonts w:hint="default" w:ascii="Times New Roman" w:hAnsi="Times New Roman"/>
          <w:sz w:val="20"/>
          <w:highlight w:val="none"/>
          <w:lang w:val="en-US" w:eastAsia="zh-CN"/>
        </w:rPr>
        <w:t>’</w:t>
      </w:r>
      <w:r>
        <w:rPr>
          <w:rFonts w:hint="eastAsia" w:ascii="Times New Roman" w:hAnsi="Times New Roman"/>
          <w:sz w:val="20"/>
          <w:highlight w:val="none"/>
          <w:lang w:val="en-US" w:eastAsia="zh-CN"/>
        </w:rPr>
        <w:t>t specify any LO leakage related requirements or in-band emission requirements, therefore we think the above text proposal as mentioned at the beginning should be removed and to be captured for NR-U UE in TS 38.101-1.</w:t>
      </w:r>
    </w:p>
    <w:p>
      <w:pPr>
        <w:spacing w:after="180"/>
        <w:jc w:val="left"/>
        <w:rPr>
          <w:rFonts w:hint="default" w:ascii="Times New Roman" w:hAnsi="Times New Roman"/>
          <w:sz w:val="20"/>
          <w:highlight w:val="none"/>
          <w:vertAlign w:val="baseline"/>
          <w:lang w:val="en-US" w:eastAsia="zh-CN"/>
        </w:rPr>
      </w:pPr>
      <w:r>
        <w:rPr>
          <w:rFonts w:hint="eastAsia" w:ascii="Times New Roman" w:hAnsi="Times New Roman"/>
          <w:b/>
          <w:bCs/>
          <w:sz w:val="20"/>
          <w:highlight w:val="none"/>
          <w:lang w:val="en-US" w:eastAsia="zh-CN"/>
        </w:rPr>
        <w:t>Proposal 4 : to remove LO leakage exception requirements for NR-U BS.</w:t>
      </w:r>
    </w:p>
    <w:p>
      <w:pPr>
        <w:pStyle w:val="43"/>
        <w:tabs>
          <w:tab w:val="left" w:pos="567"/>
          <w:tab w:val="clear" w:pos="1985"/>
        </w:tabs>
        <w:adjustRightInd w:val="0"/>
        <w:ind w:left="510" w:hanging="510"/>
        <w:rPr>
          <w:rFonts w:hint="eastAsia"/>
        </w:rPr>
      </w:pPr>
      <w:r>
        <w:t>Conclusions</w:t>
      </w:r>
    </w:p>
    <w:p>
      <w:pPr>
        <w:pStyle w:val="44"/>
        <w:rPr>
          <w:rFonts w:hint="eastAsia"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In this contribution, we shared some further clarifications on NR-U BS UEM requirements and proposals are made as following:</w:t>
      </w:r>
    </w:p>
    <w:p>
      <w:pPr>
        <w:pStyle w:val="44"/>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b/>
          <w:bCs/>
          <w:sz w:val="20"/>
          <w:highlight w:val="none"/>
          <w:lang w:val="en-US" w:eastAsia="zh-CN"/>
        </w:rPr>
      </w:pPr>
      <w:r>
        <w:rPr>
          <w:rFonts w:hint="eastAsia" w:ascii="Times New Roman" w:hAnsi="Times New Roman"/>
          <w:b/>
          <w:bCs/>
          <w:sz w:val="20"/>
          <w:highlight w:val="none"/>
          <w:lang w:val="en-US" w:eastAsia="zh-CN"/>
        </w:rPr>
        <w:t>Observation 1: even considering higher maximum output power for NR-U BS type 1-H, ED threshold setting could still alleviate the interference radiated by NR-U BS type 1-H to neighbour APs correspondingly;</w:t>
      </w:r>
    </w:p>
    <w:p>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outlineLvl w:val="9"/>
        <w:rPr>
          <w:rFonts w:hint="default" w:ascii="Times New Roman" w:hAnsi="Times New Roman"/>
          <w:b/>
          <w:bCs/>
          <w:sz w:val="20"/>
          <w:highlight w:val="none"/>
          <w:vertAlign w:val="baseline"/>
          <w:lang w:val="en-US" w:eastAsia="zh-CN"/>
        </w:rPr>
      </w:pPr>
      <w:r>
        <w:rPr>
          <w:rFonts w:hint="eastAsia" w:ascii="Times New Roman" w:hAnsi="Times New Roman"/>
          <w:b/>
          <w:bCs/>
          <w:sz w:val="20"/>
          <w:highlight w:val="none"/>
          <w:vertAlign w:val="baseline"/>
          <w:lang w:val="en-US" w:eastAsia="zh-CN"/>
        </w:rPr>
        <w:t>Proposal 1: P</w:t>
      </w:r>
      <w:r>
        <w:rPr>
          <w:rFonts w:hint="eastAsia" w:ascii="Times New Roman" w:hAnsi="Times New Roman"/>
          <w:b/>
          <w:bCs/>
          <w:sz w:val="20"/>
          <w:highlight w:val="none"/>
          <w:vertAlign w:val="subscript"/>
          <w:lang w:val="en-US" w:eastAsia="zh-CN"/>
        </w:rPr>
        <w:t>rated,C,AC</w:t>
      </w:r>
      <w:r>
        <w:rPr>
          <w:rFonts w:hint="eastAsia" w:ascii="Times New Roman" w:hAnsi="Times New Roman"/>
          <w:b/>
          <w:bCs/>
          <w:sz w:val="20"/>
          <w:highlight w:val="none"/>
          <w:vertAlign w:val="baseline"/>
          <w:lang w:val="en-US" w:eastAsia="zh-CN"/>
        </w:rPr>
        <w:t xml:space="preserve"> used in WF [4] and CR [3] should be updated as P</w:t>
      </w:r>
      <w:r>
        <w:rPr>
          <w:rFonts w:hint="eastAsia" w:ascii="Times New Roman" w:hAnsi="Times New Roman"/>
          <w:b/>
          <w:bCs/>
          <w:sz w:val="20"/>
          <w:highlight w:val="none"/>
          <w:vertAlign w:val="subscript"/>
          <w:lang w:val="en-US" w:eastAsia="zh-CN"/>
        </w:rPr>
        <w:t>rated,x</w:t>
      </w:r>
      <w:r>
        <w:rPr>
          <w:rFonts w:hint="eastAsia" w:ascii="Times New Roman" w:hAnsi="Times New Roman"/>
          <w:b/>
          <w:bCs/>
          <w:sz w:val="20"/>
          <w:highlight w:val="none"/>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outlineLvl w:val="9"/>
        <w:rPr>
          <w:rFonts w:hint="default" w:ascii="Times New Roman" w:hAnsi="Times New Roman"/>
          <w:b/>
          <w:bCs/>
          <w:sz w:val="20"/>
          <w:highlight w:val="none"/>
          <w:vertAlign w:val="baseline"/>
          <w:lang w:val="en-US" w:eastAsia="zh-CN"/>
        </w:rPr>
      </w:pPr>
      <w:r>
        <w:rPr>
          <w:rFonts w:hint="eastAsia" w:ascii="Times New Roman" w:hAnsi="Times New Roman"/>
          <w:b/>
          <w:bCs/>
          <w:sz w:val="20"/>
          <w:highlight w:val="none"/>
          <w:vertAlign w:val="baseline"/>
          <w:lang w:val="en-US" w:eastAsia="zh-CN"/>
        </w:rPr>
        <w:t xml:space="preserve">Proposal 2: For NR-U BS type 1-C, to reuse the OBUE offset 10MHz and </w:t>
      </w:r>
      <w:r>
        <w:rPr>
          <w:b/>
          <w:bCs/>
        </w:rPr>
        <w:t>Δf</w:t>
      </w:r>
      <w:r>
        <w:rPr>
          <w:b/>
          <w:bCs/>
          <w:vertAlign w:val="subscript"/>
        </w:rPr>
        <w:t>OOB</w:t>
      </w:r>
      <w:r>
        <w:rPr>
          <w:rFonts w:hint="eastAsia" w:ascii="Times New Roman" w:hAnsi="Times New Roman"/>
          <w:b/>
          <w:bCs/>
          <w:sz w:val="20"/>
          <w:highlight w:val="none"/>
          <w:vertAlign w:val="baseline"/>
          <w:lang w:val="en-US" w:eastAsia="zh-CN"/>
        </w:rPr>
        <w:t xml:space="preserve"> offset 20MHz from LAA; </w:t>
      </w:r>
    </w:p>
    <w:p>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outlineLvl w:val="9"/>
        <w:rPr>
          <w:rFonts w:hint="eastAsia" w:ascii="Times New Roman" w:hAnsi="Times New Roman"/>
          <w:b/>
          <w:bCs/>
          <w:sz w:val="20"/>
          <w:highlight w:val="none"/>
          <w:vertAlign w:val="baseline"/>
          <w:lang w:val="en-US" w:eastAsia="zh-CN"/>
        </w:rPr>
      </w:pPr>
      <w:r>
        <w:rPr>
          <w:rFonts w:hint="eastAsia" w:ascii="Times New Roman" w:hAnsi="Times New Roman"/>
          <w:b/>
          <w:bCs/>
          <w:sz w:val="20"/>
          <w:highlight w:val="none"/>
          <w:vertAlign w:val="baseline"/>
          <w:lang w:val="en-US" w:eastAsia="zh-CN"/>
        </w:rPr>
        <w:t xml:space="preserve">Proposal 3: to reuse OBUE offset 40MHz and </w:t>
      </w:r>
      <w:r>
        <w:rPr>
          <w:b/>
          <w:bCs/>
        </w:rPr>
        <w:t>Δf</w:t>
      </w:r>
      <w:r>
        <w:rPr>
          <w:b/>
          <w:bCs/>
          <w:vertAlign w:val="subscript"/>
        </w:rPr>
        <w:t>OOB</w:t>
      </w:r>
      <w:r>
        <w:rPr>
          <w:rFonts w:hint="eastAsia" w:ascii="Times New Roman" w:hAnsi="Times New Roman"/>
          <w:b/>
          <w:bCs/>
          <w:sz w:val="20"/>
          <w:highlight w:val="none"/>
          <w:vertAlign w:val="baseline"/>
          <w:lang w:val="en-US" w:eastAsia="zh-CN"/>
        </w:rPr>
        <w:t xml:space="preserve"> offset 60MHz of NR BS type 1-H for NR-U BS type 1-H at band n46;</w:t>
      </w:r>
    </w:p>
    <w:p>
      <w:pPr>
        <w:keepNext w:val="0"/>
        <w:keepLines w:val="0"/>
        <w:pageBreakBefore w:val="0"/>
        <w:widowControl w:val="0"/>
        <w:kinsoku/>
        <w:wordWrap/>
        <w:overflowPunct/>
        <w:topLinePunct w:val="0"/>
        <w:autoSpaceDE/>
        <w:autoSpaceDN/>
        <w:bidi w:val="0"/>
        <w:adjustRightInd/>
        <w:snapToGrid/>
        <w:jc w:val="left"/>
        <w:textAlignment w:val="auto"/>
        <w:outlineLvl w:val="9"/>
        <w:rPr>
          <w:rFonts w:hint="default" w:ascii="Times New Roman" w:hAnsi="Times New Roman"/>
          <w:b/>
          <w:bCs/>
          <w:sz w:val="20"/>
          <w:highlight w:val="none"/>
          <w:vertAlign w:val="baseline"/>
          <w:lang w:val="en-US" w:eastAsia="zh-CN"/>
        </w:rPr>
      </w:pPr>
      <w:r>
        <w:rPr>
          <w:rFonts w:hint="eastAsia" w:ascii="Times New Roman" w:hAnsi="Times New Roman"/>
          <w:b/>
          <w:bCs/>
          <w:sz w:val="20"/>
          <w:highlight w:val="none"/>
          <w:lang w:val="en-US" w:eastAsia="zh-CN"/>
        </w:rPr>
        <w:t>Proposal 4 : to remove LO leakage exception requirements for NR-U BS.</w:t>
      </w:r>
    </w:p>
    <w:p>
      <w:pPr>
        <w:pStyle w:val="43"/>
        <w:tabs>
          <w:tab w:val="left" w:pos="567"/>
          <w:tab w:val="clear" w:pos="1985"/>
        </w:tabs>
        <w:adjustRightInd w:val="0"/>
        <w:ind w:left="510" w:hanging="510"/>
        <w:rPr>
          <w:rFonts w:hint="eastAsia"/>
        </w:rPr>
      </w:pPr>
      <w:r>
        <w:t>References</w:t>
      </w:r>
    </w:p>
    <w:p>
      <w:pPr>
        <w:numPr>
          <w:ilvl w:val="0"/>
          <w:numId w:val="3"/>
        </w:numPr>
        <w:rPr>
          <w:rFonts w:hint="eastAsia"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R4-2008880, Email discussion summary for [95e][305] NR_unlic_RF_BS, Nokia</w:t>
      </w:r>
    </w:p>
    <w:p>
      <w:pPr>
        <w:numPr>
          <w:ilvl w:val="0"/>
          <w:numId w:val="3"/>
        </w:numPr>
        <w:rPr>
          <w:rFonts w:hint="default"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 xml:space="preserve">TS 38.104  </w:t>
      </w:r>
    </w:p>
    <w:p>
      <w:pPr>
        <w:numPr>
          <w:ilvl w:val="0"/>
          <w:numId w:val="3"/>
        </w:numPr>
        <w:rPr>
          <w:rFonts w:hint="default"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R4-2008762,CR to TS 38.104: Introduction of NR-U in core specification, Postponed</w:t>
      </w:r>
    </w:p>
    <w:p>
      <w:pPr>
        <w:numPr>
          <w:ilvl w:val="0"/>
          <w:numId w:val="3"/>
        </w:numPr>
        <w:rPr>
          <w:rFonts w:hint="eastAsia"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R4-2008766, WF on NR-U BS OBUE, ZTE, approved.</w:t>
      </w:r>
    </w:p>
    <w:p>
      <w:pPr>
        <w:numPr>
          <w:ilvl w:val="0"/>
          <w:numId w:val="3"/>
        </w:numPr>
        <w:rPr>
          <w:rFonts w:hint="eastAsia"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R4-1902504,WF for NR-U workplan in REL-16, Ericsson, approved.</w:t>
      </w:r>
    </w:p>
    <w:p>
      <w:pPr>
        <w:numPr>
          <w:ilvl w:val="0"/>
          <w:numId w:val="3"/>
        </w:numPr>
        <w:rPr>
          <w:rFonts w:hint="eastAsia" w:ascii="Times New Roman" w:hAnsi="Times New Roman"/>
          <w:kern w:val="2"/>
          <w:sz w:val="20"/>
          <w:szCs w:val="22"/>
          <w:lang w:val="en-US" w:eastAsia="zh-CN" w:bidi="ar-SA"/>
        </w:rPr>
      </w:pPr>
      <w:r>
        <w:rPr>
          <w:rFonts w:hint="eastAsia" w:ascii="Times New Roman" w:hAnsi="Times New Roman"/>
          <w:kern w:val="2"/>
          <w:sz w:val="20"/>
          <w:szCs w:val="22"/>
          <w:lang w:val="en-US" w:eastAsia="ja-JP" w:bidi="ar-SA"/>
        </w:rPr>
        <w:t>RP-191575</w:t>
      </w:r>
      <w:r>
        <w:rPr>
          <w:rFonts w:hint="eastAsia" w:ascii="Times New Roman" w:hAnsi="Times New Roman"/>
          <w:kern w:val="2"/>
          <w:sz w:val="20"/>
          <w:szCs w:val="22"/>
          <w:lang w:val="en-US" w:eastAsia="zh-CN" w:bidi="ar-SA"/>
        </w:rPr>
        <w:t>,Revised WID on NR-based Access to Unlicensed Spectrum, approved.</w:t>
      </w:r>
    </w:p>
    <w:p>
      <w:pPr>
        <w:numPr>
          <w:ilvl w:val="0"/>
          <w:numId w:val="3"/>
        </w:numPr>
        <w:rPr>
          <w:rFonts w:hint="eastAsia"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 xml:space="preserve">TS 37.213 </w:t>
      </w:r>
    </w:p>
    <w:p>
      <w:pPr>
        <w:numPr>
          <w:ilvl w:val="0"/>
          <w:numId w:val="3"/>
        </w:numPr>
        <w:rPr>
          <w:rFonts w:hint="eastAsia"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R4-1915979 WF NR-U spectrum emission mask,Nokia, CableLabs, Charter</w:t>
      </w:r>
    </w:p>
    <w:p>
      <w:pPr>
        <w:numPr>
          <w:ilvl w:val="0"/>
          <w:numId w:val="3"/>
        </w:numPr>
        <w:rPr>
          <w:rFonts w:hint="eastAsia" w:ascii="Times New Roman" w:hAnsi="Times New Roman"/>
          <w:kern w:val="2"/>
          <w:sz w:val="20"/>
          <w:szCs w:val="22"/>
          <w:lang w:val="zh-CN" w:eastAsia="zh-CN" w:bidi="ar-SA"/>
        </w:rPr>
      </w:pPr>
      <w:r>
        <w:rPr>
          <w:rFonts w:hint="eastAsia" w:ascii="Times New Roman" w:hAnsi="Times New Roman"/>
          <w:kern w:val="2"/>
          <w:sz w:val="20"/>
          <w:szCs w:val="22"/>
          <w:lang w:val="zh-CN" w:eastAsia="zh-CN" w:bidi="ar-SA"/>
        </w:rPr>
        <w:t>R4-170</w:t>
      </w:r>
      <w:bookmarkStart w:id="14" w:name="_Hlt482806089"/>
      <w:bookmarkEnd w:id="14"/>
      <w:r>
        <w:rPr>
          <w:rFonts w:hint="eastAsia" w:ascii="Times New Roman" w:hAnsi="Times New Roman"/>
          <w:kern w:val="2"/>
          <w:sz w:val="20"/>
          <w:szCs w:val="22"/>
          <w:lang w:val="zh-CN" w:eastAsia="zh-CN" w:bidi="ar-SA"/>
        </w:rPr>
        <w:t>4616,NR BS boundary between out-of-band and spurious domain below 6 Ghz, Ericsson.</w:t>
      </w:r>
    </w:p>
    <w:p>
      <w:pPr>
        <w:numPr>
          <w:ilvl w:val="0"/>
          <w:numId w:val="3"/>
        </w:numPr>
        <w:rPr>
          <w:rFonts w:hint="eastAsia" w:ascii="Times New Roman" w:hAnsi="Times New Roman"/>
          <w:kern w:val="2"/>
          <w:sz w:val="20"/>
          <w:szCs w:val="22"/>
          <w:lang w:val="zh-CN" w:eastAsia="zh-CN" w:bidi="ar-SA"/>
        </w:rPr>
      </w:pPr>
      <w:r>
        <w:rPr>
          <w:rFonts w:hint="eastAsia" w:ascii="Times New Roman" w:hAnsi="Times New Roman"/>
          <w:kern w:val="2"/>
          <w:sz w:val="20"/>
          <w:szCs w:val="22"/>
          <w:lang w:val="zh-CN" w:eastAsia="zh-CN" w:bidi="ar-SA"/>
        </w:rPr>
        <w:t>R4-1915979 WF on NR-U spectral emission mask, Nokia, approved.</w:t>
      </w:r>
    </w:p>
    <w:p>
      <w:pPr>
        <w:numPr>
          <w:ilvl w:val="0"/>
          <w:numId w:val="3"/>
        </w:numPr>
        <w:rPr>
          <w:rFonts w:hint="eastAsia" w:ascii="Times New Roman" w:hAnsi="Times New Roman"/>
          <w:kern w:val="2"/>
          <w:sz w:val="20"/>
          <w:szCs w:val="22"/>
          <w:lang w:val="zh-CN" w:eastAsia="zh-CN" w:bidi="ar-SA"/>
        </w:rPr>
      </w:pPr>
      <w:r>
        <w:rPr>
          <w:rFonts w:hint="eastAsia" w:ascii="Times New Roman" w:hAnsi="Times New Roman"/>
          <w:kern w:val="2"/>
          <w:sz w:val="20"/>
          <w:szCs w:val="22"/>
          <w:lang w:val="zh-CN" w:eastAsia="zh-CN" w:bidi="ar-SA"/>
        </w:rPr>
        <w:t>R4-2008766 WF on NR-U BS OBUE</w:t>
      </w:r>
      <w:r>
        <w:rPr>
          <w:rFonts w:hint="eastAsia" w:ascii="Times New Roman" w:hAnsi="Times New Roman"/>
          <w:kern w:val="2"/>
          <w:sz w:val="20"/>
          <w:szCs w:val="22"/>
          <w:lang w:val="en-US" w:eastAsia="zh-CN" w:bidi="ar-SA"/>
        </w:rPr>
        <w:t>, ZTE, Nokia, approved.</w:t>
      </w:r>
    </w:p>
    <w:p>
      <w:pPr>
        <w:numPr>
          <w:ilvl w:val="0"/>
          <w:numId w:val="3"/>
        </w:numPr>
        <w:rPr>
          <w:rFonts w:hint="eastAsia" w:ascii="Times New Roman" w:hAnsi="Times New Roman" w:eastAsia="Times New Roman"/>
          <w:szCs w:val="24"/>
          <w:lang w:eastAsia="zh-CN"/>
        </w:rPr>
      </w:pPr>
      <w:r>
        <w:rPr>
          <w:rFonts w:hint="default" w:ascii="Times New Roman" w:hAnsi="Times New Roman"/>
          <w:kern w:val="2"/>
          <w:sz w:val="20"/>
          <w:szCs w:val="22"/>
          <w:lang w:val="zh-CN" w:eastAsia="zh-CN" w:bidi="ar-SA"/>
        </w:rPr>
        <w:t>IEEE Std 802.11™-2016</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E0002AFF" w:usb1="C0007841" w:usb2="00000009" w:usb3="00000000" w:csb0="000001F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2FF" w:usb1="42002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8B312D"/>
    <w:multiLevelType w:val="singleLevel"/>
    <w:tmpl w:val="C18B312D"/>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4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6EA2075D"/>
    <w:multiLevelType w:val="multilevel"/>
    <w:tmpl w:val="6EA2075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olebiowski, Bartlomiej (Nokia - PL/Wroclaw)">
    <w15:presenceInfo w15:providerId="None" w15:userId="Golebiowski, Bartlomiej (Nokia - PL/Wroclaw)"/>
  </w15:person>
  <w15:person w15:author="MCC: CR0007">
    <w15:presenceInfo w15:providerId="None" w15:userId="MCC: CR0007"/>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2E59"/>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6"/>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6AE"/>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622"/>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3DD5"/>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414"/>
    <w:rsid w:val="00632B26"/>
    <w:rsid w:val="00632C8A"/>
    <w:rsid w:val="00632E4D"/>
    <w:rsid w:val="00633185"/>
    <w:rsid w:val="00633234"/>
    <w:rsid w:val="006333CF"/>
    <w:rsid w:val="00633497"/>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E3E"/>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2AD"/>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528"/>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EAA"/>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3F009D"/>
    <w:rsid w:val="01442D89"/>
    <w:rsid w:val="016800B9"/>
    <w:rsid w:val="01821D8F"/>
    <w:rsid w:val="01873537"/>
    <w:rsid w:val="018C2266"/>
    <w:rsid w:val="0195201D"/>
    <w:rsid w:val="01A402CD"/>
    <w:rsid w:val="01A606B2"/>
    <w:rsid w:val="01A742A2"/>
    <w:rsid w:val="01BE6ACE"/>
    <w:rsid w:val="01C32135"/>
    <w:rsid w:val="01CB7A2C"/>
    <w:rsid w:val="01D518FC"/>
    <w:rsid w:val="01E1598F"/>
    <w:rsid w:val="01F60577"/>
    <w:rsid w:val="021A1068"/>
    <w:rsid w:val="021D2604"/>
    <w:rsid w:val="022F66E0"/>
    <w:rsid w:val="0238292F"/>
    <w:rsid w:val="024C13AB"/>
    <w:rsid w:val="028748E0"/>
    <w:rsid w:val="02CE3DD2"/>
    <w:rsid w:val="02DC6BBC"/>
    <w:rsid w:val="02E929C0"/>
    <w:rsid w:val="02EA2109"/>
    <w:rsid w:val="02F95CD1"/>
    <w:rsid w:val="031845FE"/>
    <w:rsid w:val="031E4C95"/>
    <w:rsid w:val="032E4DBB"/>
    <w:rsid w:val="03332CAE"/>
    <w:rsid w:val="03343BC7"/>
    <w:rsid w:val="033F52A3"/>
    <w:rsid w:val="0354325C"/>
    <w:rsid w:val="03651217"/>
    <w:rsid w:val="03687ADD"/>
    <w:rsid w:val="036A231E"/>
    <w:rsid w:val="03774924"/>
    <w:rsid w:val="03822F79"/>
    <w:rsid w:val="039B69FD"/>
    <w:rsid w:val="03B2311D"/>
    <w:rsid w:val="03C0647A"/>
    <w:rsid w:val="03D4427A"/>
    <w:rsid w:val="03DD071B"/>
    <w:rsid w:val="041875C1"/>
    <w:rsid w:val="04252816"/>
    <w:rsid w:val="04376B0F"/>
    <w:rsid w:val="0444783F"/>
    <w:rsid w:val="04786ED3"/>
    <w:rsid w:val="048829D4"/>
    <w:rsid w:val="051034CD"/>
    <w:rsid w:val="053A5DBA"/>
    <w:rsid w:val="05403107"/>
    <w:rsid w:val="054A5B17"/>
    <w:rsid w:val="05583DC1"/>
    <w:rsid w:val="055E5B1C"/>
    <w:rsid w:val="05816D10"/>
    <w:rsid w:val="05930F73"/>
    <w:rsid w:val="0596642B"/>
    <w:rsid w:val="05BE42A5"/>
    <w:rsid w:val="05D16BC6"/>
    <w:rsid w:val="05EE3B4E"/>
    <w:rsid w:val="060D249E"/>
    <w:rsid w:val="064406C8"/>
    <w:rsid w:val="06474EFD"/>
    <w:rsid w:val="064A35EA"/>
    <w:rsid w:val="064B521E"/>
    <w:rsid w:val="067570AB"/>
    <w:rsid w:val="06836FEC"/>
    <w:rsid w:val="068523FB"/>
    <w:rsid w:val="068731B7"/>
    <w:rsid w:val="06A32A23"/>
    <w:rsid w:val="06A55EB9"/>
    <w:rsid w:val="06B548E2"/>
    <w:rsid w:val="06BA7F49"/>
    <w:rsid w:val="06BB4F9D"/>
    <w:rsid w:val="06D7668D"/>
    <w:rsid w:val="06F30672"/>
    <w:rsid w:val="06F35A7A"/>
    <w:rsid w:val="06F35AB6"/>
    <w:rsid w:val="06F66B05"/>
    <w:rsid w:val="072B7E46"/>
    <w:rsid w:val="072F2139"/>
    <w:rsid w:val="07436058"/>
    <w:rsid w:val="074E566F"/>
    <w:rsid w:val="074F3DF9"/>
    <w:rsid w:val="07537C92"/>
    <w:rsid w:val="075670A4"/>
    <w:rsid w:val="077225CE"/>
    <w:rsid w:val="077F542D"/>
    <w:rsid w:val="077F5D16"/>
    <w:rsid w:val="07817B19"/>
    <w:rsid w:val="07916BE4"/>
    <w:rsid w:val="07AA3E51"/>
    <w:rsid w:val="07DD018B"/>
    <w:rsid w:val="07E014BE"/>
    <w:rsid w:val="07E85751"/>
    <w:rsid w:val="0835476E"/>
    <w:rsid w:val="085D6C7E"/>
    <w:rsid w:val="08611CAF"/>
    <w:rsid w:val="0865781A"/>
    <w:rsid w:val="0866133E"/>
    <w:rsid w:val="08813C88"/>
    <w:rsid w:val="089D6B7D"/>
    <w:rsid w:val="08B21918"/>
    <w:rsid w:val="08B94847"/>
    <w:rsid w:val="08C14001"/>
    <w:rsid w:val="08E87A30"/>
    <w:rsid w:val="093E7E23"/>
    <w:rsid w:val="094D6411"/>
    <w:rsid w:val="09582472"/>
    <w:rsid w:val="096308E4"/>
    <w:rsid w:val="096F1D52"/>
    <w:rsid w:val="096F5BC0"/>
    <w:rsid w:val="09796C44"/>
    <w:rsid w:val="098344BC"/>
    <w:rsid w:val="09A254B6"/>
    <w:rsid w:val="09A64698"/>
    <w:rsid w:val="09AC5074"/>
    <w:rsid w:val="09AD07F3"/>
    <w:rsid w:val="09B14A34"/>
    <w:rsid w:val="09CC0F6A"/>
    <w:rsid w:val="0A093274"/>
    <w:rsid w:val="0A2705E1"/>
    <w:rsid w:val="0A2A6A0B"/>
    <w:rsid w:val="0A312533"/>
    <w:rsid w:val="0A3A0D5D"/>
    <w:rsid w:val="0A5060D6"/>
    <w:rsid w:val="0A583E95"/>
    <w:rsid w:val="0A7200B0"/>
    <w:rsid w:val="0A771CA5"/>
    <w:rsid w:val="0A843B9D"/>
    <w:rsid w:val="0A8621F2"/>
    <w:rsid w:val="0A8F1F9F"/>
    <w:rsid w:val="0A9A0654"/>
    <w:rsid w:val="0A9B6BF5"/>
    <w:rsid w:val="0AB329A9"/>
    <w:rsid w:val="0ACD4245"/>
    <w:rsid w:val="0AF50F66"/>
    <w:rsid w:val="0AF770BF"/>
    <w:rsid w:val="0B110AC0"/>
    <w:rsid w:val="0B1157EF"/>
    <w:rsid w:val="0B1765E0"/>
    <w:rsid w:val="0B1C1D7C"/>
    <w:rsid w:val="0B22066E"/>
    <w:rsid w:val="0B3F2432"/>
    <w:rsid w:val="0B4D5218"/>
    <w:rsid w:val="0B5C7ABA"/>
    <w:rsid w:val="0B622E13"/>
    <w:rsid w:val="0B717521"/>
    <w:rsid w:val="0B892782"/>
    <w:rsid w:val="0BB2460A"/>
    <w:rsid w:val="0BBC1A17"/>
    <w:rsid w:val="0BBC79DB"/>
    <w:rsid w:val="0BD55C95"/>
    <w:rsid w:val="0BE17727"/>
    <w:rsid w:val="0BF427F9"/>
    <w:rsid w:val="0C0C632D"/>
    <w:rsid w:val="0C3C0AB0"/>
    <w:rsid w:val="0C3F0208"/>
    <w:rsid w:val="0C6038EF"/>
    <w:rsid w:val="0C654C73"/>
    <w:rsid w:val="0C751214"/>
    <w:rsid w:val="0C780533"/>
    <w:rsid w:val="0C85742B"/>
    <w:rsid w:val="0C873353"/>
    <w:rsid w:val="0C8B4B61"/>
    <w:rsid w:val="0C9730A8"/>
    <w:rsid w:val="0CA63E1F"/>
    <w:rsid w:val="0CA92BAC"/>
    <w:rsid w:val="0CB90F2E"/>
    <w:rsid w:val="0D04575D"/>
    <w:rsid w:val="0D0612B8"/>
    <w:rsid w:val="0D066A9C"/>
    <w:rsid w:val="0D0714BC"/>
    <w:rsid w:val="0D1A52C8"/>
    <w:rsid w:val="0D2767B5"/>
    <w:rsid w:val="0D5800C7"/>
    <w:rsid w:val="0D6A353C"/>
    <w:rsid w:val="0DA060E8"/>
    <w:rsid w:val="0DCE36F3"/>
    <w:rsid w:val="0DDE1317"/>
    <w:rsid w:val="0E0313B1"/>
    <w:rsid w:val="0E0D1A47"/>
    <w:rsid w:val="0E3217E8"/>
    <w:rsid w:val="0E5E2B07"/>
    <w:rsid w:val="0E771E51"/>
    <w:rsid w:val="0E8118C0"/>
    <w:rsid w:val="0EB34961"/>
    <w:rsid w:val="0EC468A2"/>
    <w:rsid w:val="0ECE7C5F"/>
    <w:rsid w:val="0EF75D05"/>
    <w:rsid w:val="0F044A8D"/>
    <w:rsid w:val="0F12247A"/>
    <w:rsid w:val="0F1D0ECD"/>
    <w:rsid w:val="0F1E1B20"/>
    <w:rsid w:val="0F364BC2"/>
    <w:rsid w:val="0F3A630E"/>
    <w:rsid w:val="0F3B1C05"/>
    <w:rsid w:val="0F455F85"/>
    <w:rsid w:val="0F49564D"/>
    <w:rsid w:val="0F4D1918"/>
    <w:rsid w:val="0F5075AE"/>
    <w:rsid w:val="0F521719"/>
    <w:rsid w:val="0F584757"/>
    <w:rsid w:val="0F731899"/>
    <w:rsid w:val="0F80243B"/>
    <w:rsid w:val="0FAD0019"/>
    <w:rsid w:val="0FAD3299"/>
    <w:rsid w:val="0FB31343"/>
    <w:rsid w:val="0FC12836"/>
    <w:rsid w:val="0FD95333"/>
    <w:rsid w:val="10045EE6"/>
    <w:rsid w:val="10185437"/>
    <w:rsid w:val="103A7991"/>
    <w:rsid w:val="10462479"/>
    <w:rsid w:val="1047175A"/>
    <w:rsid w:val="104B2D15"/>
    <w:rsid w:val="10674DB0"/>
    <w:rsid w:val="10690BD3"/>
    <w:rsid w:val="107374A2"/>
    <w:rsid w:val="10886883"/>
    <w:rsid w:val="108A2129"/>
    <w:rsid w:val="108B606F"/>
    <w:rsid w:val="10924B2D"/>
    <w:rsid w:val="10953B42"/>
    <w:rsid w:val="10CC5735"/>
    <w:rsid w:val="10D245EE"/>
    <w:rsid w:val="10FA45D2"/>
    <w:rsid w:val="11024527"/>
    <w:rsid w:val="110A4489"/>
    <w:rsid w:val="111A28E5"/>
    <w:rsid w:val="112F54D2"/>
    <w:rsid w:val="1133321C"/>
    <w:rsid w:val="11576536"/>
    <w:rsid w:val="115A44B5"/>
    <w:rsid w:val="117824F0"/>
    <w:rsid w:val="117E2370"/>
    <w:rsid w:val="11B66269"/>
    <w:rsid w:val="11BA0839"/>
    <w:rsid w:val="11D065BF"/>
    <w:rsid w:val="11D5483C"/>
    <w:rsid w:val="11F267E8"/>
    <w:rsid w:val="120B7624"/>
    <w:rsid w:val="1210456D"/>
    <w:rsid w:val="121729B6"/>
    <w:rsid w:val="122C6138"/>
    <w:rsid w:val="123B1292"/>
    <w:rsid w:val="125A02CC"/>
    <w:rsid w:val="12845278"/>
    <w:rsid w:val="128E70AD"/>
    <w:rsid w:val="12B1068C"/>
    <w:rsid w:val="12C77089"/>
    <w:rsid w:val="12DD694C"/>
    <w:rsid w:val="12F538D3"/>
    <w:rsid w:val="12F85F0D"/>
    <w:rsid w:val="131046DE"/>
    <w:rsid w:val="131B2229"/>
    <w:rsid w:val="131D12BF"/>
    <w:rsid w:val="131F05B9"/>
    <w:rsid w:val="132625C2"/>
    <w:rsid w:val="132A7435"/>
    <w:rsid w:val="1351134C"/>
    <w:rsid w:val="137F1B10"/>
    <w:rsid w:val="13846647"/>
    <w:rsid w:val="13AB3B97"/>
    <w:rsid w:val="13B66BD2"/>
    <w:rsid w:val="13BF66BA"/>
    <w:rsid w:val="13DC36E2"/>
    <w:rsid w:val="144C6544"/>
    <w:rsid w:val="14812D74"/>
    <w:rsid w:val="14836C15"/>
    <w:rsid w:val="14862300"/>
    <w:rsid w:val="14A82A63"/>
    <w:rsid w:val="14AC358C"/>
    <w:rsid w:val="14B76730"/>
    <w:rsid w:val="14DE753E"/>
    <w:rsid w:val="14E83BAB"/>
    <w:rsid w:val="14EB1FE7"/>
    <w:rsid w:val="151B0462"/>
    <w:rsid w:val="151C45D8"/>
    <w:rsid w:val="15290336"/>
    <w:rsid w:val="155B1745"/>
    <w:rsid w:val="155F651D"/>
    <w:rsid w:val="15655F19"/>
    <w:rsid w:val="157348EB"/>
    <w:rsid w:val="157E21FE"/>
    <w:rsid w:val="15AA7A19"/>
    <w:rsid w:val="15AC5259"/>
    <w:rsid w:val="15B06B12"/>
    <w:rsid w:val="15BE3D9D"/>
    <w:rsid w:val="15C73CC6"/>
    <w:rsid w:val="15D4474D"/>
    <w:rsid w:val="15D7597F"/>
    <w:rsid w:val="15E344AF"/>
    <w:rsid w:val="161C3234"/>
    <w:rsid w:val="1641433F"/>
    <w:rsid w:val="165C4863"/>
    <w:rsid w:val="1663476A"/>
    <w:rsid w:val="166C0D1B"/>
    <w:rsid w:val="167344C7"/>
    <w:rsid w:val="16794785"/>
    <w:rsid w:val="16A65B92"/>
    <w:rsid w:val="16AD0A57"/>
    <w:rsid w:val="16B7339E"/>
    <w:rsid w:val="16BA18A0"/>
    <w:rsid w:val="16C41FCF"/>
    <w:rsid w:val="16E7220A"/>
    <w:rsid w:val="170133DA"/>
    <w:rsid w:val="170259E1"/>
    <w:rsid w:val="170353FD"/>
    <w:rsid w:val="171053FC"/>
    <w:rsid w:val="175E4288"/>
    <w:rsid w:val="17844C56"/>
    <w:rsid w:val="17A30F12"/>
    <w:rsid w:val="17BA48D6"/>
    <w:rsid w:val="17D77CA7"/>
    <w:rsid w:val="17DD34AB"/>
    <w:rsid w:val="17FE0B0A"/>
    <w:rsid w:val="17FE0C9F"/>
    <w:rsid w:val="17FF3C9D"/>
    <w:rsid w:val="18235E85"/>
    <w:rsid w:val="182716E7"/>
    <w:rsid w:val="182E218C"/>
    <w:rsid w:val="187640ED"/>
    <w:rsid w:val="18804AA7"/>
    <w:rsid w:val="188374C9"/>
    <w:rsid w:val="18A16B9A"/>
    <w:rsid w:val="18B417E1"/>
    <w:rsid w:val="18E872D7"/>
    <w:rsid w:val="18F931E6"/>
    <w:rsid w:val="18FA042B"/>
    <w:rsid w:val="18FE4771"/>
    <w:rsid w:val="18FF2DC6"/>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9E5092A"/>
    <w:rsid w:val="1A10763B"/>
    <w:rsid w:val="1A3A5A3C"/>
    <w:rsid w:val="1A552DD5"/>
    <w:rsid w:val="1A5F7253"/>
    <w:rsid w:val="1A601430"/>
    <w:rsid w:val="1A725418"/>
    <w:rsid w:val="1A7A2EF9"/>
    <w:rsid w:val="1A7F4EDC"/>
    <w:rsid w:val="1A960E81"/>
    <w:rsid w:val="1A9A0C93"/>
    <w:rsid w:val="1AB359A1"/>
    <w:rsid w:val="1ABD31B9"/>
    <w:rsid w:val="1ACE2A77"/>
    <w:rsid w:val="1ADA6731"/>
    <w:rsid w:val="1ADC2627"/>
    <w:rsid w:val="1AEC13C2"/>
    <w:rsid w:val="1AF34AE5"/>
    <w:rsid w:val="1AF84C8C"/>
    <w:rsid w:val="1AFB1528"/>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1213AB"/>
    <w:rsid w:val="1C33796F"/>
    <w:rsid w:val="1C441419"/>
    <w:rsid w:val="1C561E66"/>
    <w:rsid w:val="1C6D4144"/>
    <w:rsid w:val="1C793EB9"/>
    <w:rsid w:val="1C9A166E"/>
    <w:rsid w:val="1CB702E9"/>
    <w:rsid w:val="1CBE5026"/>
    <w:rsid w:val="1CD209CB"/>
    <w:rsid w:val="1CE6497B"/>
    <w:rsid w:val="1CF333A5"/>
    <w:rsid w:val="1D0B731D"/>
    <w:rsid w:val="1D2054C4"/>
    <w:rsid w:val="1D47525B"/>
    <w:rsid w:val="1D563E2F"/>
    <w:rsid w:val="1D6F79AF"/>
    <w:rsid w:val="1D8F5B72"/>
    <w:rsid w:val="1D8F6826"/>
    <w:rsid w:val="1D9C5DA0"/>
    <w:rsid w:val="1D9F462B"/>
    <w:rsid w:val="1DA265B5"/>
    <w:rsid w:val="1DD51328"/>
    <w:rsid w:val="1DEC45ED"/>
    <w:rsid w:val="1E221114"/>
    <w:rsid w:val="1E304B88"/>
    <w:rsid w:val="1E3E02E7"/>
    <w:rsid w:val="1E680B85"/>
    <w:rsid w:val="1E68553A"/>
    <w:rsid w:val="1E751536"/>
    <w:rsid w:val="1E855DF6"/>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BD7AAE"/>
    <w:rsid w:val="1FBE77B2"/>
    <w:rsid w:val="1FC26AB9"/>
    <w:rsid w:val="1FCA0E5E"/>
    <w:rsid w:val="1FE91483"/>
    <w:rsid w:val="1FED166B"/>
    <w:rsid w:val="2000119F"/>
    <w:rsid w:val="201359DF"/>
    <w:rsid w:val="201C304F"/>
    <w:rsid w:val="202932D5"/>
    <w:rsid w:val="203B1416"/>
    <w:rsid w:val="203C2005"/>
    <w:rsid w:val="203D737B"/>
    <w:rsid w:val="204D7AED"/>
    <w:rsid w:val="204F595B"/>
    <w:rsid w:val="206301A7"/>
    <w:rsid w:val="20642E89"/>
    <w:rsid w:val="206F7CD5"/>
    <w:rsid w:val="20934FE0"/>
    <w:rsid w:val="20A70ABE"/>
    <w:rsid w:val="20B836F9"/>
    <w:rsid w:val="20C261C8"/>
    <w:rsid w:val="20C96FD1"/>
    <w:rsid w:val="20D562D7"/>
    <w:rsid w:val="20E35BDE"/>
    <w:rsid w:val="20E9348D"/>
    <w:rsid w:val="210D2CDA"/>
    <w:rsid w:val="212A157C"/>
    <w:rsid w:val="212F6A59"/>
    <w:rsid w:val="21306305"/>
    <w:rsid w:val="213B4C45"/>
    <w:rsid w:val="213D54AD"/>
    <w:rsid w:val="214169BB"/>
    <w:rsid w:val="21570DFF"/>
    <w:rsid w:val="2174649D"/>
    <w:rsid w:val="217C7971"/>
    <w:rsid w:val="217D44BC"/>
    <w:rsid w:val="219162E4"/>
    <w:rsid w:val="21997056"/>
    <w:rsid w:val="219D3F2A"/>
    <w:rsid w:val="21AB77F7"/>
    <w:rsid w:val="21AD74B5"/>
    <w:rsid w:val="21BF03BC"/>
    <w:rsid w:val="21D06D34"/>
    <w:rsid w:val="2209399D"/>
    <w:rsid w:val="22101F8E"/>
    <w:rsid w:val="2225227E"/>
    <w:rsid w:val="2236398C"/>
    <w:rsid w:val="224313D6"/>
    <w:rsid w:val="224E74D0"/>
    <w:rsid w:val="226F6B8C"/>
    <w:rsid w:val="228A008B"/>
    <w:rsid w:val="229A7E25"/>
    <w:rsid w:val="22A2777D"/>
    <w:rsid w:val="22B059F5"/>
    <w:rsid w:val="22BD504B"/>
    <w:rsid w:val="22F017B2"/>
    <w:rsid w:val="230B07F6"/>
    <w:rsid w:val="23143B37"/>
    <w:rsid w:val="23162A62"/>
    <w:rsid w:val="231637F9"/>
    <w:rsid w:val="23230E78"/>
    <w:rsid w:val="233027B0"/>
    <w:rsid w:val="23415924"/>
    <w:rsid w:val="235924CA"/>
    <w:rsid w:val="23673817"/>
    <w:rsid w:val="237B7D6C"/>
    <w:rsid w:val="238755B6"/>
    <w:rsid w:val="239130F2"/>
    <w:rsid w:val="239B728F"/>
    <w:rsid w:val="23BD6F6C"/>
    <w:rsid w:val="23C80F4A"/>
    <w:rsid w:val="23D33566"/>
    <w:rsid w:val="23D40959"/>
    <w:rsid w:val="23D9762E"/>
    <w:rsid w:val="24137B5B"/>
    <w:rsid w:val="24176341"/>
    <w:rsid w:val="24211333"/>
    <w:rsid w:val="242461D7"/>
    <w:rsid w:val="242C04D9"/>
    <w:rsid w:val="242E2FF6"/>
    <w:rsid w:val="244F2484"/>
    <w:rsid w:val="24574CEB"/>
    <w:rsid w:val="245D41D2"/>
    <w:rsid w:val="24667266"/>
    <w:rsid w:val="24731A96"/>
    <w:rsid w:val="247A5C3A"/>
    <w:rsid w:val="248907B2"/>
    <w:rsid w:val="248E2E49"/>
    <w:rsid w:val="249A5E20"/>
    <w:rsid w:val="249B4C7B"/>
    <w:rsid w:val="249C2676"/>
    <w:rsid w:val="249C6208"/>
    <w:rsid w:val="24BD38BA"/>
    <w:rsid w:val="24FF31ED"/>
    <w:rsid w:val="252053F9"/>
    <w:rsid w:val="25467DBB"/>
    <w:rsid w:val="25473E3C"/>
    <w:rsid w:val="25560EDD"/>
    <w:rsid w:val="256343AC"/>
    <w:rsid w:val="257D20C1"/>
    <w:rsid w:val="257F18B5"/>
    <w:rsid w:val="25805FF5"/>
    <w:rsid w:val="258F15BB"/>
    <w:rsid w:val="259231BD"/>
    <w:rsid w:val="25A77DD4"/>
    <w:rsid w:val="260B255C"/>
    <w:rsid w:val="26161EFC"/>
    <w:rsid w:val="26217848"/>
    <w:rsid w:val="262E20E8"/>
    <w:rsid w:val="2640682F"/>
    <w:rsid w:val="26510DB8"/>
    <w:rsid w:val="26667EB2"/>
    <w:rsid w:val="266B1FB8"/>
    <w:rsid w:val="267E518B"/>
    <w:rsid w:val="26872779"/>
    <w:rsid w:val="269B3F13"/>
    <w:rsid w:val="26A4288C"/>
    <w:rsid w:val="26C36DE5"/>
    <w:rsid w:val="26F40E3F"/>
    <w:rsid w:val="26F40EBD"/>
    <w:rsid w:val="272A3F42"/>
    <w:rsid w:val="274A7B1A"/>
    <w:rsid w:val="275439E1"/>
    <w:rsid w:val="276320D7"/>
    <w:rsid w:val="27643A7D"/>
    <w:rsid w:val="279408D2"/>
    <w:rsid w:val="27B02558"/>
    <w:rsid w:val="27B91021"/>
    <w:rsid w:val="27B96636"/>
    <w:rsid w:val="27BC2D8B"/>
    <w:rsid w:val="27C06D17"/>
    <w:rsid w:val="280008FF"/>
    <w:rsid w:val="28050D91"/>
    <w:rsid w:val="280C12C0"/>
    <w:rsid w:val="28255041"/>
    <w:rsid w:val="28382C92"/>
    <w:rsid w:val="283A1E3E"/>
    <w:rsid w:val="284543A1"/>
    <w:rsid w:val="28553E1D"/>
    <w:rsid w:val="28821314"/>
    <w:rsid w:val="28AD2029"/>
    <w:rsid w:val="28C55936"/>
    <w:rsid w:val="28DB0A30"/>
    <w:rsid w:val="28F95F71"/>
    <w:rsid w:val="291712DF"/>
    <w:rsid w:val="29192BE8"/>
    <w:rsid w:val="292A375F"/>
    <w:rsid w:val="29316984"/>
    <w:rsid w:val="2938092A"/>
    <w:rsid w:val="293966D9"/>
    <w:rsid w:val="2946144E"/>
    <w:rsid w:val="294A5BC8"/>
    <w:rsid w:val="29981CF5"/>
    <w:rsid w:val="29A4634A"/>
    <w:rsid w:val="29A84DD1"/>
    <w:rsid w:val="29EB2636"/>
    <w:rsid w:val="29F26903"/>
    <w:rsid w:val="2A3B063B"/>
    <w:rsid w:val="2A49761F"/>
    <w:rsid w:val="2A630308"/>
    <w:rsid w:val="2A676AD0"/>
    <w:rsid w:val="2A687AA6"/>
    <w:rsid w:val="2A770CC7"/>
    <w:rsid w:val="2A8E241B"/>
    <w:rsid w:val="2A9A66D4"/>
    <w:rsid w:val="2AAC36BD"/>
    <w:rsid w:val="2AB04937"/>
    <w:rsid w:val="2ACF5AEC"/>
    <w:rsid w:val="2AD62AB0"/>
    <w:rsid w:val="2ADE1583"/>
    <w:rsid w:val="2AE70523"/>
    <w:rsid w:val="2B2D1363"/>
    <w:rsid w:val="2B2E059F"/>
    <w:rsid w:val="2B3319F7"/>
    <w:rsid w:val="2B42025A"/>
    <w:rsid w:val="2B450516"/>
    <w:rsid w:val="2B592A46"/>
    <w:rsid w:val="2B686C09"/>
    <w:rsid w:val="2B8B34AB"/>
    <w:rsid w:val="2B914C5E"/>
    <w:rsid w:val="2BB44220"/>
    <w:rsid w:val="2BB61EA7"/>
    <w:rsid w:val="2BBA6EF5"/>
    <w:rsid w:val="2BC03979"/>
    <w:rsid w:val="2BEC4F7F"/>
    <w:rsid w:val="2C1142DE"/>
    <w:rsid w:val="2C11705A"/>
    <w:rsid w:val="2C1216FD"/>
    <w:rsid w:val="2C1F2C4F"/>
    <w:rsid w:val="2C5C2032"/>
    <w:rsid w:val="2C72088D"/>
    <w:rsid w:val="2C8B0557"/>
    <w:rsid w:val="2CDC7091"/>
    <w:rsid w:val="2D0E231B"/>
    <w:rsid w:val="2D1A1A6B"/>
    <w:rsid w:val="2D1A4915"/>
    <w:rsid w:val="2D2956D3"/>
    <w:rsid w:val="2D400A9F"/>
    <w:rsid w:val="2D4D160C"/>
    <w:rsid w:val="2D676133"/>
    <w:rsid w:val="2D6B4FF5"/>
    <w:rsid w:val="2D85178A"/>
    <w:rsid w:val="2DBF0C3E"/>
    <w:rsid w:val="2DBF1601"/>
    <w:rsid w:val="2DBF4C3A"/>
    <w:rsid w:val="2DF04CFF"/>
    <w:rsid w:val="2DF6091F"/>
    <w:rsid w:val="2DF77C3F"/>
    <w:rsid w:val="2DFA6574"/>
    <w:rsid w:val="2E040A80"/>
    <w:rsid w:val="2E095C19"/>
    <w:rsid w:val="2E0F3A78"/>
    <w:rsid w:val="2E1530A6"/>
    <w:rsid w:val="2E2630D7"/>
    <w:rsid w:val="2E2806DD"/>
    <w:rsid w:val="2E2A4425"/>
    <w:rsid w:val="2E5975D1"/>
    <w:rsid w:val="2E695190"/>
    <w:rsid w:val="2E705752"/>
    <w:rsid w:val="2EA26ABE"/>
    <w:rsid w:val="2EB61295"/>
    <w:rsid w:val="2EEA307E"/>
    <w:rsid w:val="2EF53C20"/>
    <w:rsid w:val="2EFC5DDD"/>
    <w:rsid w:val="2F002CCF"/>
    <w:rsid w:val="2F0160A3"/>
    <w:rsid w:val="2F2960CC"/>
    <w:rsid w:val="2F2F3D52"/>
    <w:rsid w:val="2F3B7B8B"/>
    <w:rsid w:val="2F805714"/>
    <w:rsid w:val="2F8E0B79"/>
    <w:rsid w:val="2FA21231"/>
    <w:rsid w:val="2FAD4759"/>
    <w:rsid w:val="2FCA0967"/>
    <w:rsid w:val="2FE86322"/>
    <w:rsid w:val="2FF117AD"/>
    <w:rsid w:val="2FF95633"/>
    <w:rsid w:val="300F7F13"/>
    <w:rsid w:val="301E3C00"/>
    <w:rsid w:val="30500A5C"/>
    <w:rsid w:val="30752E77"/>
    <w:rsid w:val="30851DBA"/>
    <w:rsid w:val="3090288F"/>
    <w:rsid w:val="309B0CFB"/>
    <w:rsid w:val="309E4272"/>
    <w:rsid w:val="30AD7C75"/>
    <w:rsid w:val="30CC62A9"/>
    <w:rsid w:val="30DD6027"/>
    <w:rsid w:val="30DE16AB"/>
    <w:rsid w:val="30F44A95"/>
    <w:rsid w:val="30FA21D8"/>
    <w:rsid w:val="311D5B14"/>
    <w:rsid w:val="312C6E54"/>
    <w:rsid w:val="31647576"/>
    <w:rsid w:val="31665E5D"/>
    <w:rsid w:val="316D6950"/>
    <w:rsid w:val="317E0382"/>
    <w:rsid w:val="31822EAF"/>
    <w:rsid w:val="31A53A0B"/>
    <w:rsid w:val="31B140B3"/>
    <w:rsid w:val="31B23BA8"/>
    <w:rsid w:val="31CA5CF8"/>
    <w:rsid w:val="31CB26CD"/>
    <w:rsid w:val="31D06A52"/>
    <w:rsid w:val="31F20023"/>
    <w:rsid w:val="31FB60C5"/>
    <w:rsid w:val="32226597"/>
    <w:rsid w:val="324430C1"/>
    <w:rsid w:val="324968A9"/>
    <w:rsid w:val="327E6AD8"/>
    <w:rsid w:val="3289065D"/>
    <w:rsid w:val="32946A84"/>
    <w:rsid w:val="32BC6631"/>
    <w:rsid w:val="32D14A7F"/>
    <w:rsid w:val="32F86450"/>
    <w:rsid w:val="330244A4"/>
    <w:rsid w:val="331C390F"/>
    <w:rsid w:val="33610DDA"/>
    <w:rsid w:val="33767D1F"/>
    <w:rsid w:val="337C6216"/>
    <w:rsid w:val="337F446B"/>
    <w:rsid w:val="3396641C"/>
    <w:rsid w:val="3397633D"/>
    <w:rsid w:val="33A156DE"/>
    <w:rsid w:val="33A2138D"/>
    <w:rsid w:val="33B70359"/>
    <w:rsid w:val="33BA1B32"/>
    <w:rsid w:val="33C167A0"/>
    <w:rsid w:val="33C55AE5"/>
    <w:rsid w:val="33E20DF0"/>
    <w:rsid w:val="34087429"/>
    <w:rsid w:val="341315B5"/>
    <w:rsid w:val="34147AA7"/>
    <w:rsid w:val="342A3DBA"/>
    <w:rsid w:val="342D3CE2"/>
    <w:rsid w:val="34347DC5"/>
    <w:rsid w:val="34463967"/>
    <w:rsid w:val="345543D1"/>
    <w:rsid w:val="345A7367"/>
    <w:rsid w:val="345D2CD0"/>
    <w:rsid w:val="346C0AEA"/>
    <w:rsid w:val="347718B0"/>
    <w:rsid w:val="347F540F"/>
    <w:rsid w:val="349A0B7D"/>
    <w:rsid w:val="34B51A96"/>
    <w:rsid w:val="34DB0CAC"/>
    <w:rsid w:val="34E35D97"/>
    <w:rsid w:val="34E972FC"/>
    <w:rsid w:val="34FF2166"/>
    <w:rsid w:val="35126F10"/>
    <w:rsid w:val="35333FF2"/>
    <w:rsid w:val="353E791E"/>
    <w:rsid w:val="354C7B38"/>
    <w:rsid w:val="354F28B8"/>
    <w:rsid w:val="35513F4F"/>
    <w:rsid w:val="355D687A"/>
    <w:rsid w:val="35744059"/>
    <w:rsid w:val="35771AC2"/>
    <w:rsid w:val="35A0338E"/>
    <w:rsid w:val="35A31A0A"/>
    <w:rsid w:val="35AB5D7D"/>
    <w:rsid w:val="35C154C0"/>
    <w:rsid w:val="35C4393D"/>
    <w:rsid w:val="35C7584B"/>
    <w:rsid w:val="35DC2B1C"/>
    <w:rsid w:val="35DD2AEE"/>
    <w:rsid w:val="35EA6509"/>
    <w:rsid w:val="35F44E5C"/>
    <w:rsid w:val="35F45994"/>
    <w:rsid w:val="3602050E"/>
    <w:rsid w:val="360D20FA"/>
    <w:rsid w:val="36101A49"/>
    <w:rsid w:val="3621795B"/>
    <w:rsid w:val="36265F04"/>
    <w:rsid w:val="363F4D43"/>
    <w:rsid w:val="36523D81"/>
    <w:rsid w:val="365A5377"/>
    <w:rsid w:val="36627C0A"/>
    <w:rsid w:val="36693B36"/>
    <w:rsid w:val="366B0AAA"/>
    <w:rsid w:val="36752210"/>
    <w:rsid w:val="36767FFD"/>
    <w:rsid w:val="36922B55"/>
    <w:rsid w:val="36991125"/>
    <w:rsid w:val="36AC5447"/>
    <w:rsid w:val="36B121C7"/>
    <w:rsid w:val="36D27C18"/>
    <w:rsid w:val="36D512A9"/>
    <w:rsid w:val="36F33DC9"/>
    <w:rsid w:val="36F414F3"/>
    <w:rsid w:val="370974B4"/>
    <w:rsid w:val="371E6151"/>
    <w:rsid w:val="37277663"/>
    <w:rsid w:val="37357964"/>
    <w:rsid w:val="373B43C0"/>
    <w:rsid w:val="37446333"/>
    <w:rsid w:val="37446A77"/>
    <w:rsid w:val="378A731A"/>
    <w:rsid w:val="378E3617"/>
    <w:rsid w:val="37931A90"/>
    <w:rsid w:val="37A4082B"/>
    <w:rsid w:val="37A4627C"/>
    <w:rsid w:val="37A530D5"/>
    <w:rsid w:val="37B5292C"/>
    <w:rsid w:val="37C93B72"/>
    <w:rsid w:val="37EC3690"/>
    <w:rsid w:val="37F311D3"/>
    <w:rsid w:val="37F7242F"/>
    <w:rsid w:val="380579FE"/>
    <w:rsid w:val="382150C9"/>
    <w:rsid w:val="38284CDE"/>
    <w:rsid w:val="382F19E6"/>
    <w:rsid w:val="384C2D57"/>
    <w:rsid w:val="38531534"/>
    <w:rsid w:val="3886028F"/>
    <w:rsid w:val="38894DA5"/>
    <w:rsid w:val="38981AB5"/>
    <w:rsid w:val="38A40C18"/>
    <w:rsid w:val="38AB306B"/>
    <w:rsid w:val="38BF2270"/>
    <w:rsid w:val="38C33701"/>
    <w:rsid w:val="38C43916"/>
    <w:rsid w:val="38D504F4"/>
    <w:rsid w:val="38D95A84"/>
    <w:rsid w:val="38E11AA1"/>
    <w:rsid w:val="38E46191"/>
    <w:rsid w:val="38EC35CE"/>
    <w:rsid w:val="391C5D08"/>
    <w:rsid w:val="392D0A67"/>
    <w:rsid w:val="393544DD"/>
    <w:rsid w:val="393962EC"/>
    <w:rsid w:val="394935B8"/>
    <w:rsid w:val="394C557A"/>
    <w:rsid w:val="3952190F"/>
    <w:rsid w:val="395753F2"/>
    <w:rsid w:val="39885108"/>
    <w:rsid w:val="399602F5"/>
    <w:rsid w:val="399B5B0D"/>
    <w:rsid w:val="39B87DDE"/>
    <w:rsid w:val="39BB78F7"/>
    <w:rsid w:val="39BC78C5"/>
    <w:rsid w:val="39C46549"/>
    <w:rsid w:val="39CA1A60"/>
    <w:rsid w:val="39D3749A"/>
    <w:rsid w:val="39DD49C2"/>
    <w:rsid w:val="39EC7454"/>
    <w:rsid w:val="39F87C5D"/>
    <w:rsid w:val="3A2A15D1"/>
    <w:rsid w:val="3A585BB9"/>
    <w:rsid w:val="3A796E46"/>
    <w:rsid w:val="3A9A224E"/>
    <w:rsid w:val="3A9D2551"/>
    <w:rsid w:val="3AA97F70"/>
    <w:rsid w:val="3ABF42F5"/>
    <w:rsid w:val="3AC83CE6"/>
    <w:rsid w:val="3AFD37D0"/>
    <w:rsid w:val="3B016EE9"/>
    <w:rsid w:val="3B2257D5"/>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661B3"/>
    <w:rsid w:val="3CAA38C3"/>
    <w:rsid w:val="3CB36CF4"/>
    <w:rsid w:val="3CBA78F5"/>
    <w:rsid w:val="3CC26B63"/>
    <w:rsid w:val="3CD23E5F"/>
    <w:rsid w:val="3CD71E34"/>
    <w:rsid w:val="3CE54B9F"/>
    <w:rsid w:val="3D272F24"/>
    <w:rsid w:val="3D58163A"/>
    <w:rsid w:val="3D5A05E2"/>
    <w:rsid w:val="3D5C63D4"/>
    <w:rsid w:val="3D7618FA"/>
    <w:rsid w:val="3D791797"/>
    <w:rsid w:val="3D8522AA"/>
    <w:rsid w:val="3D9A0655"/>
    <w:rsid w:val="3DE548AC"/>
    <w:rsid w:val="3DE653F8"/>
    <w:rsid w:val="3DE72673"/>
    <w:rsid w:val="3DEB1255"/>
    <w:rsid w:val="3E055D89"/>
    <w:rsid w:val="3E0F25EA"/>
    <w:rsid w:val="3E146F59"/>
    <w:rsid w:val="3E237BCC"/>
    <w:rsid w:val="3E3419DC"/>
    <w:rsid w:val="3E4D40BE"/>
    <w:rsid w:val="3E623E46"/>
    <w:rsid w:val="3E7A1C88"/>
    <w:rsid w:val="3E8A0DA8"/>
    <w:rsid w:val="3E8B095A"/>
    <w:rsid w:val="3E8E6C82"/>
    <w:rsid w:val="3EAC3BDD"/>
    <w:rsid w:val="3EB767A1"/>
    <w:rsid w:val="3ECF0F50"/>
    <w:rsid w:val="3ECF234A"/>
    <w:rsid w:val="3ED671CD"/>
    <w:rsid w:val="3EE14A57"/>
    <w:rsid w:val="3EE21263"/>
    <w:rsid w:val="3EE77A33"/>
    <w:rsid w:val="3F0E3A49"/>
    <w:rsid w:val="3F144192"/>
    <w:rsid w:val="3F952814"/>
    <w:rsid w:val="3FA41C63"/>
    <w:rsid w:val="3FAB3D87"/>
    <w:rsid w:val="3FAB41A2"/>
    <w:rsid w:val="3FAE47F6"/>
    <w:rsid w:val="3FC55E0A"/>
    <w:rsid w:val="3FCE4B8E"/>
    <w:rsid w:val="3FDD2563"/>
    <w:rsid w:val="400A1CFC"/>
    <w:rsid w:val="40125AFA"/>
    <w:rsid w:val="401C117A"/>
    <w:rsid w:val="40400533"/>
    <w:rsid w:val="406D461C"/>
    <w:rsid w:val="40825FDB"/>
    <w:rsid w:val="40907287"/>
    <w:rsid w:val="40BD153A"/>
    <w:rsid w:val="40CD7BD8"/>
    <w:rsid w:val="40F1013C"/>
    <w:rsid w:val="412506DF"/>
    <w:rsid w:val="414F41D7"/>
    <w:rsid w:val="414F7876"/>
    <w:rsid w:val="41553CC2"/>
    <w:rsid w:val="415A0FEF"/>
    <w:rsid w:val="416A022C"/>
    <w:rsid w:val="416C15E7"/>
    <w:rsid w:val="416D0229"/>
    <w:rsid w:val="416E039C"/>
    <w:rsid w:val="416E09FA"/>
    <w:rsid w:val="41800377"/>
    <w:rsid w:val="418B26ED"/>
    <w:rsid w:val="41A63744"/>
    <w:rsid w:val="41AC6BA3"/>
    <w:rsid w:val="41AD5F07"/>
    <w:rsid w:val="41B730A3"/>
    <w:rsid w:val="41B737E0"/>
    <w:rsid w:val="41B77B6D"/>
    <w:rsid w:val="41D1580B"/>
    <w:rsid w:val="41D249A5"/>
    <w:rsid w:val="41DC5EDF"/>
    <w:rsid w:val="41E6258A"/>
    <w:rsid w:val="41F24303"/>
    <w:rsid w:val="41F52080"/>
    <w:rsid w:val="420850A2"/>
    <w:rsid w:val="422E207E"/>
    <w:rsid w:val="42571AE1"/>
    <w:rsid w:val="42697E79"/>
    <w:rsid w:val="42730E0D"/>
    <w:rsid w:val="427409B9"/>
    <w:rsid w:val="42831021"/>
    <w:rsid w:val="42833582"/>
    <w:rsid w:val="42850B7F"/>
    <w:rsid w:val="42873CB7"/>
    <w:rsid w:val="42A87389"/>
    <w:rsid w:val="42D67001"/>
    <w:rsid w:val="42E06A10"/>
    <w:rsid w:val="43112BE5"/>
    <w:rsid w:val="431B56C6"/>
    <w:rsid w:val="43227A12"/>
    <w:rsid w:val="432E5E21"/>
    <w:rsid w:val="433D2335"/>
    <w:rsid w:val="436A2192"/>
    <w:rsid w:val="438B76DB"/>
    <w:rsid w:val="438D5F9E"/>
    <w:rsid w:val="439C3431"/>
    <w:rsid w:val="439D0E7C"/>
    <w:rsid w:val="43C95B35"/>
    <w:rsid w:val="43D67A91"/>
    <w:rsid w:val="43E21F58"/>
    <w:rsid w:val="43F76F69"/>
    <w:rsid w:val="43FC0DB2"/>
    <w:rsid w:val="43FD613B"/>
    <w:rsid w:val="44584267"/>
    <w:rsid w:val="44764302"/>
    <w:rsid w:val="447B4A66"/>
    <w:rsid w:val="447D4136"/>
    <w:rsid w:val="448B5845"/>
    <w:rsid w:val="44B53006"/>
    <w:rsid w:val="44C87C0F"/>
    <w:rsid w:val="44DF6F1B"/>
    <w:rsid w:val="4506160A"/>
    <w:rsid w:val="45456E37"/>
    <w:rsid w:val="454E4F75"/>
    <w:rsid w:val="454E6B7A"/>
    <w:rsid w:val="457736FF"/>
    <w:rsid w:val="45790DCE"/>
    <w:rsid w:val="45894123"/>
    <w:rsid w:val="458B757C"/>
    <w:rsid w:val="45917B8A"/>
    <w:rsid w:val="45C74243"/>
    <w:rsid w:val="45E826B2"/>
    <w:rsid w:val="45EC0FE1"/>
    <w:rsid w:val="45F4334C"/>
    <w:rsid w:val="45F46B19"/>
    <w:rsid w:val="46125687"/>
    <w:rsid w:val="46267EEC"/>
    <w:rsid w:val="465E6A46"/>
    <w:rsid w:val="4662020E"/>
    <w:rsid w:val="4671651F"/>
    <w:rsid w:val="46796FDE"/>
    <w:rsid w:val="467A6815"/>
    <w:rsid w:val="468A27AC"/>
    <w:rsid w:val="46981A1E"/>
    <w:rsid w:val="46987D2F"/>
    <w:rsid w:val="46995896"/>
    <w:rsid w:val="46A35C12"/>
    <w:rsid w:val="46A82992"/>
    <w:rsid w:val="46AD7A54"/>
    <w:rsid w:val="46B419BE"/>
    <w:rsid w:val="46B640D3"/>
    <w:rsid w:val="46CD1F17"/>
    <w:rsid w:val="46D67289"/>
    <w:rsid w:val="46DD1D17"/>
    <w:rsid w:val="46E1018C"/>
    <w:rsid w:val="46FC2FE8"/>
    <w:rsid w:val="47033281"/>
    <w:rsid w:val="47073BE8"/>
    <w:rsid w:val="4738116A"/>
    <w:rsid w:val="474560ED"/>
    <w:rsid w:val="47457188"/>
    <w:rsid w:val="47666951"/>
    <w:rsid w:val="47683159"/>
    <w:rsid w:val="476E10F9"/>
    <w:rsid w:val="479D7800"/>
    <w:rsid w:val="47CC3FE8"/>
    <w:rsid w:val="47DD6A91"/>
    <w:rsid w:val="47EA1DED"/>
    <w:rsid w:val="47EB0853"/>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35171C"/>
    <w:rsid w:val="495C3370"/>
    <w:rsid w:val="496409A2"/>
    <w:rsid w:val="49707759"/>
    <w:rsid w:val="49712130"/>
    <w:rsid w:val="49927DFC"/>
    <w:rsid w:val="4995554E"/>
    <w:rsid w:val="499B3646"/>
    <w:rsid w:val="499C3504"/>
    <w:rsid w:val="49A43EE6"/>
    <w:rsid w:val="49C20C6C"/>
    <w:rsid w:val="49C56EF2"/>
    <w:rsid w:val="49CE0C89"/>
    <w:rsid w:val="49D376C9"/>
    <w:rsid w:val="49D93C20"/>
    <w:rsid w:val="49DA3FD3"/>
    <w:rsid w:val="49F001EC"/>
    <w:rsid w:val="4A0573EC"/>
    <w:rsid w:val="4A06116C"/>
    <w:rsid w:val="4A09499E"/>
    <w:rsid w:val="4A325E9D"/>
    <w:rsid w:val="4A381BA6"/>
    <w:rsid w:val="4A3926E2"/>
    <w:rsid w:val="4A4172CE"/>
    <w:rsid w:val="4A43236C"/>
    <w:rsid w:val="4A4A176A"/>
    <w:rsid w:val="4A6C0FC7"/>
    <w:rsid w:val="4A7413BF"/>
    <w:rsid w:val="4A7D09F3"/>
    <w:rsid w:val="4A840EFE"/>
    <w:rsid w:val="4AC4256B"/>
    <w:rsid w:val="4AD162A8"/>
    <w:rsid w:val="4AD768C6"/>
    <w:rsid w:val="4AF902F5"/>
    <w:rsid w:val="4AF94D42"/>
    <w:rsid w:val="4AFF4A70"/>
    <w:rsid w:val="4B200AD2"/>
    <w:rsid w:val="4B24042D"/>
    <w:rsid w:val="4B376E2E"/>
    <w:rsid w:val="4B385AE2"/>
    <w:rsid w:val="4B600699"/>
    <w:rsid w:val="4B705844"/>
    <w:rsid w:val="4B7A3C96"/>
    <w:rsid w:val="4B82716C"/>
    <w:rsid w:val="4B8A2918"/>
    <w:rsid w:val="4B901807"/>
    <w:rsid w:val="4B9B25E4"/>
    <w:rsid w:val="4BAD4CA2"/>
    <w:rsid w:val="4BC456EF"/>
    <w:rsid w:val="4BC647B0"/>
    <w:rsid w:val="4BDF4B49"/>
    <w:rsid w:val="4BE57E16"/>
    <w:rsid w:val="4BE8649D"/>
    <w:rsid w:val="4C0236B4"/>
    <w:rsid w:val="4C1250AE"/>
    <w:rsid w:val="4C192F75"/>
    <w:rsid w:val="4C2B3C32"/>
    <w:rsid w:val="4C2F0A57"/>
    <w:rsid w:val="4C312ECF"/>
    <w:rsid w:val="4C5035A1"/>
    <w:rsid w:val="4C5F0B5D"/>
    <w:rsid w:val="4C860543"/>
    <w:rsid w:val="4C8E48D8"/>
    <w:rsid w:val="4C974009"/>
    <w:rsid w:val="4CC17C3E"/>
    <w:rsid w:val="4CC42274"/>
    <w:rsid w:val="4CC42462"/>
    <w:rsid w:val="4CCD5921"/>
    <w:rsid w:val="4CDA21DD"/>
    <w:rsid w:val="4CF04CFC"/>
    <w:rsid w:val="4CFA6F17"/>
    <w:rsid w:val="4CFB51DB"/>
    <w:rsid w:val="4CFD0000"/>
    <w:rsid w:val="4D0F1680"/>
    <w:rsid w:val="4D1377ED"/>
    <w:rsid w:val="4D1D6CA0"/>
    <w:rsid w:val="4D2609C6"/>
    <w:rsid w:val="4D2F5C2A"/>
    <w:rsid w:val="4D33448A"/>
    <w:rsid w:val="4D3F4840"/>
    <w:rsid w:val="4D410392"/>
    <w:rsid w:val="4D525951"/>
    <w:rsid w:val="4D5C5732"/>
    <w:rsid w:val="4D656800"/>
    <w:rsid w:val="4D705706"/>
    <w:rsid w:val="4D8D11C1"/>
    <w:rsid w:val="4D9A2059"/>
    <w:rsid w:val="4DA53BC8"/>
    <w:rsid w:val="4DB41824"/>
    <w:rsid w:val="4DD776ED"/>
    <w:rsid w:val="4DDF6E13"/>
    <w:rsid w:val="4DE60E50"/>
    <w:rsid w:val="4DF20FEE"/>
    <w:rsid w:val="4E0939E5"/>
    <w:rsid w:val="4E176DF3"/>
    <w:rsid w:val="4E383453"/>
    <w:rsid w:val="4E3A2C21"/>
    <w:rsid w:val="4E4475F5"/>
    <w:rsid w:val="4E4C146C"/>
    <w:rsid w:val="4E68543B"/>
    <w:rsid w:val="4E6B1618"/>
    <w:rsid w:val="4E795FE9"/>
    <w:rsid w:val="4EE55C85"/>
    <w:rsid w:val="4EE86D63"/>
    <w:rsid w:val="4EEE11A3"/>
    <w:rsid w:val="4EFF3444"/>
    <w:rsid w:val="4F0441E5"/>
    <w:rsid w:val="4F155F27"/>
    <w:rsid w:val="4F2F54BA"/>
    <w:rsid w:val="4F6735D7"/>
    <w:rsid w:val="4F7278C6"/>
    <w:rsid w:val="4F85034E"/>
    <w:rsid w:val="4F983E33"/>
    <w:rsid w:val="4FAB3627"/>
    <w:rsid w:val="4FB40C2C"/>
    <w:rsid w:val="4FD365FC"/>
    <w:rsid w:val="4FD62D61"/>
    <w:rsid w:val="4FDC6418"/>
    <w:rsid w:val="4FE15781"/>
    <w:rsid w:val="50095827"/>
    <w:rsid w:val="50186BF6"/>
    <w:rsid w:val="501E60E4"/>
    <w:rsid w:val="502C4247"/>
    <w:rsid w:val="502D25A0"/>
    <w:rsid w:val="503D5373"/>
    <w:rsid w:val="504261AC"/>
    <w:rsid w:val="508E7CA8"/>
    <w:rsid w:val="509F6EE3"/>
    <w:rsid w:val="50A965DB"/>
    <w:rsid w:val="50B139BD"/>
    <w:rsid w:val="50BE1B1D"/>
    <w:rsid w:val="50C51F05"/>
    <w:rsid w:val="50D228CF"/>
    <w:rsid w:val="50E63519"/>
    <w:rsid w:val="50ED76FB"/>
    <w:rsid w:val="51187610"/>
    <w:rsid w:val="51375EB3"/>
    <w:rsid w:val="513853CC"/>
    <w:rsid w:val="514C1E16"/>
    <w:rsid w:val="515C30A6"/>
    <w:rsid w:val="517F00BC"/>
    <w:rsid w:val="519D2F03"/>
    <w:rsid w:val="51BE2EAE"/>
    <w:rsid w:val="51D9587C"/>
    <w:rsid w:val="51DA5890"/>
    <w:rsid w:val="51F96848"/>
    <w:rsid w:val="52073487"/>
    <w:rsid w:val="521D7ED7"/>
    <w:rsid w:val="52235105"/>
    <w:rsid w:val="52342C7B"/>
    <w:rsid w:val="5239194F"/>
    <w:rsid w:val="52496AB9"/>
    <w:rsid w:val="52531F54"/>
    <w:rsid w:val="52612620"/>
    <w:rsid w:val="52790FD9"/>
    <w:rsid w:val="528C5E23"/>
    <w:rsid w:val="529F0D9B"/>
    <w:rsid w:val="52CF0A4A"/>
    <w:rsid w:val="52DD5B35"/>
    <w:rsid w:val="52FC1C88"/>
    <w:rsid w:val="53155215"/>
    <w:rsid w:val="531621BA"/>
    <w:rsid w:val="531D0F10"/>
    <w:rsid w:val="534246C3"/>
    <w:rsid w:val="53495ACD"/>
    <w:rsid w:val="535105EE"/>
    <w:rsid w:val="536441C2"/>
    <w:rsid w:val="5366542B"/>
    <w:rsid w:val="536D41AE"/>
    <w:rsid w:val="5391597D"/>
    <w:rsid w:val="53947DE7"/>
    <w:rsid w:val="53A27D95"/>
    <w:rsid w:val="53A911A1"/>
    <w:rsid w:val="53C3275F"/>
    <w:rsid w:val="53E07B00"/>
    <w:rsid w:val="53E923C0"/>
    <w:rsid w:val="54002BFD"/>
    <w:rsid w:val="542F7A60"/>
    <w:rsid w:val="54580F5A"/>
    <w:rsid w:val="5478695B"/>
    <w:rsid w:val="549C6534"/>
    <w:rsid w:val="54B62C99"/>
    <w:rsid w:val="54DF688B"/>
    <w:rsid w:val="550E6C32"/>
    <w:rsid w:val="55145504"/>
    <w:rsid w:val="554E0863"/>
    <w:rsid w:val="555737A6"/>
    <w:rsid w:val="55611FED"/>
    <w:rsid w:val="556C1CC4"/>
    <w:rsid w:val="55712540"/>
    <w:rsid w:val="5577741D"/>
    <w:rsid w:val="558126EC"/>
    <w:rsid w:val="55883669"/>
    <w:rsid w:val="559537DA"/>
    <w:rsid w:val="55B403DD"/>
    <w:rsid w:val="55C0140E"/>
    <w:rsid w:val="55CF48E7"/>
    <w:rsid w:val="55D0342A"/>
    <w:rsid w:val="55D849A1"/>
    <w:rsid w:val="55E31A15"/>
    <w:rsid w:val="55E5367A"/>
    <w:rsid w:val="55FD3188"/>
    <w:rsid w:val="56214A7B"/>
    <w:rsid w:val="562E1F90"/>
    <w:rsid w:val="563A799D"/>
    <w:rsid w:val="563B616D"/>
    <w:rsid w:val="56436207"/>
    <w:rsid w:val="566510CB"/>
    <w:rsid w:val="567A6CC0"/>
    <w:rsid w:val="56927DA4"/>
    <w:rsid w:val="56A04928"/>
    <w:rsid w:val="56A50EBB"/>
    <w:rsid w:val="56BE75C0"/>
    <w:rsid w:val="56DA3EBA"/>
    <w:rsid w:val="56ED5E03"/>
    <w:rsid w:val="56F8394D"/>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8285F"/>
    <w:rsid w:val="58844633"/>
    <w:rsid w:val="588509DD"/>
    <w:rsid w:val="58957A8C"/>
    <w:rsid w:val="589F18E4"/>
    <w:rsid w:val="58B8443B"/>
    <w:rsid w:val="58BC4002"/>
    <w:rsid w:val="59267EF0"/>
    <w:rsid w:val="59421F7E"/>
    <w:rsid w:val="594935F2"/>
    <w:rsid w:val="595C0946"/>
    <w:rsid w:val="59642A7A"/>
    <w:rsid w:val="596D32B4"/>
    <w:rsid w:val="59876367"/>
    <w:rsid w:val="599148CE"/>
    <w:rsid w:val="599253C5"/>
    <w:rsid w:val="59A24ED6"/>
    <w:rsid w:val="59B6531E"/>
    <w:rsid w:val="59B75E8A"/>
    <w:rsid w:val="59BC0F73"/>
    <w:rsid w:val="59BE1CC3"/>
    <w:rsid w:val="59C13A26"/>
    <w:rsid w:val="59D906FD"/>
    <w:rsid w:val="59EB0D06"/>
    <w:rsid w:val="5A0640DE"/>
    <w:rsid w:val="5A1215B1"/>
    <w:rsid w:val="5A1D0AF2"/>
    <w:rsid w:val="5A1F5196"/>
    <w:rsid w:val="5A227353"/>
    <w:rsid w:val="5A440B9D"/>
    <w:rsid w:val="5A5128C3"/>
    <w:rsid w:val="5A5C7772"/>
    <w:rsid w:val="5A6336A1"/>
    <w:rsid w:val="5A6B7C88"/>
    <w:rsid w:val="5A73612A"/>
    <w:rsid w:val="5AA541CF"/>
    <w:rsid w:val="5AB96041"/>
    <w:rsid w:val="5ABC6BFA"/>
    <w:rsid w:val="5AD510F0"/>
    <w:rsid w:val="5AF82FCA"/>
    <w:rsid w:val="5B187495"/>
    <w:rsid w:val="5B1B10FA"/>
    <w:rsid w:val="5B225B11"/>
    <w:rsid w:val="5B492D29"/>
    <w:rsid w:val="5B627DC7"/>
    <w:rsid w:val="5B6C5737"/>
    <w:rsid w:val="5B7818C5"/>
    <w:rsid w:val="5B896F76"/>
    <w:rsid w:val="5B9C0984"/>
    <w:rsid w:val="5BE23D1E"/>
    <w:rsid w:val="5BE24CD9"/>
    <w:rsid w:val="5BE50680"/>
    <w:rsid w:val="5BE52EE1"/>
    <w:rsid w:val="5BEA2231"/>
    <w:rsid w:val="5BFD4032"/>
    <w:rsid w:val="5C1832F4"/>
    <w:rsid w:val="5C1A3044"/>
    <w:rsid w:val="5C2B355E"/>
    <w:rsid w:val="5C5A2B2A"/>
    <w:rsid w:val="5C5E033F"/>
    <w:rsid w:val="5C6875EE"/>
    <w:rsid w:val="5C7A0813"/>
    <w:rsid w:val="5CC43404"/>
    <w:rsid w:val="5CC93DAE"/>
    <w:rsid w:val="5CD311C2"/>
    <w:rsid w:val="5CD31EE3"/>
    <w:rsid w:val="5D2B5629"/>
    <w:rsid w:val="5D473075"/>
    <w:rsid w:val="5D4A6FB4"/>
    <w:rsid w:val="5D5864DB"/>
    <w:rsid w:val="5D6A26A0"/>
    <w:rsid w:val="5D73393B"/>
    <w:rsid w:val="5D784379"/>
    <w:rsid w:val="5D7B3457"/>
    <w:rsid w:val="5D8B2715"/>
    <w:rsid w:val="5D915AFD"/>
    <w:rsid w:val="5DE7631B"/>
    <w:rsid w:val="5E00720B"/>
    <w:rsid w:val="5E012896"/>
    <w:rsid w:val="5E0A6049"/>
    <w:rsid w:val="5E226508"/>
    <w:rsid w:val="5E5F0687"/>
    <w:rsid w:val="5E783202"/>
    <w:rsid w:val="5E7842EE"/>
    <w:rsid w:val="5E9A1B1A"/>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13A00"/>
    <w:rsid w:val="5FB25387"/>
    <w:rsid w:val="5FC53509"/>
    <w:rsid w:val="5FD20829"/>
    <w:rsid w:val="5FFE6C22"/>
    <w:rsid w:val="60000309"/>
    <w:rsid w:val="600B6B90"/>
    <w:rsid w:val="600C3224"/>
    <w:rsid w:val="60143AD3"/>
    <w:rsid w:val="6034790D"/>
    <w:rsid w:val="603771DA"/>
    <w:rsid w:val="606B293E"/>
    <w:rsid w:val="6085543E"/>
    <w:rsid w:val="60907882"/>
    <w:rsid w:val="609517E9"/>
    <w:rsid w:val="60C5483E"/>
    <w:rsid w:val="60C867C5"/>
    <w:rsid w:val="60CD6594"/>
    <w:rsid w:val="60D3354A"/>
    <w:rsid w:val="60DB0800"/>
    <w:rsid w:val="60DE0DB6"/>
    <w:rsid w:val="60DE2ECD"/>
    <w:rsid w:val="60E54273"/>
    <w:rsid w:val="61067A64"/>
    <w:rsid w:val="6112529A"/>
    <w:rsid w:val="611F0B09"/>
    <w:rsid w:val="61200AAF"/>
    <w:rsid w:val="616E223F"/>
    <w:rsid w:val="61963257"/>
    <w:rsid w:val="619C38B4"/>
    <w:rsid w:val="61A4486B"/>
    <w:rsid w:val="61BC23E5"/>
    <w:rsid w:val="61CF03BC"/>
    <w:rsid w:val="61D21120"/>
    <w:rsid w:val="61D470E3"/>
    <w:rsid w:val="61F3667F"/>
    <w:rsid w:val="62160C43"/>
    <w:rsid w:val="62185165"/>
    <w:rsid w:val="62460FCD"/>
    <w:rsid w:val="62480FF0"/>
    <w:rsid w:val="624B14C1"/>
    <w:rsid w:val="62630C6B"/>
    <w:rsid w:val="627301E8"/>
    <w:rsid w:val="629525D6"/>
    <w:rsid w:val="62BA3B2B"/>
    <w:rsid w:val="62C37511"/>
    <w:rsid w:val="62D11C3F"/>
    <w:rsid w:val="62DE2945"/>
    <w:rsid w:val="62E157FC"/>
    <w:rsid w:val="62E81148"/>
    <w:rsid w:val="62F76986"/>
    <w:rsid w:val="63036A5F"/>
    <w:rsid w:val="63340EAE"/>
    <w:rsid w:val="634B6A95"/>
    <w:rsid w:val="63615D3E"/>
    <w:rsid w:val="636C62BA"/>
    <w:rsid w:val="63821D61"/>
    <w:rsid w:val="63827E36"/>
    <w:rsid w:val="63842477"/>
    <w:rsid w:val="63A85CD1"/>
    <w:rsid w:val="63B02C42"/>
    <w:rsid w:val="63C51AD9"/>
    <w:rsid w:val="63C54411"/>
    <w:rsid w:val="63CD27C8"/>
    <w:rsid w:val="63CF2629"/>
    <w:rsid w:val="63D246FF"/>
    <w:rsid w:val="63E263F4"/>
    <w:rsid w:val="63E418C9"/>
    <w:rsid w:val="641031B0"/>
    <w:rsid w:val="643F3FFC"/>
    <w:rsid w:val="6456423D"/>
    <w:rsid w:val="645B6240"/>
    <w:rsid w:val="64706C6F"/>
    <w:rsid w:val="649A6134"/>
    <w:rsid w:val="649D2569"/>
    <w:rsid w:val="64A51362"/>
    <w:rsid w:val="64A55A03"/>
    <w:rsid w:val="64B453B1"/>
    <w:rsid w:val="64C42B45"/>
    <w:rsid w:val="651A5C6A"/>
    <w:rsid w:val="65403733"/>
    <w:rsid w:val="655754CB"/>
    <w:rsid w:val="655E2D72"/>
    <w:rsid w:val="657032E6"/>
    <w:rsid w:val="65776A31"/>
    <w:rsid w:val="65833C4F"/>
    <w:rsid w:val="658B37B6"/>
    <w:rsid w:val="659C17EE"/>
    <w:rsid w:val="65D70270"/>
    <w:rsid w:val="65E07374"/>
    <w:rsid w:val="65F64BE6"/>
    <w:rsid w:val="66032E7B"/>
    <w:rsid w:val="661026AA"/>
    <w:rsid w:val="66355ADC"/>
    <w:rsid w:val="663D054E"/>
    <w:rsid w:val="66607D6B"/>
    <w:rsid w:val="6679372B"/>
    <w:rsid w:val="66980BF6"/>
    <w:rsid w:val="66B81454"/>
    <w:rsid w:val="66BE1292"/>
    <w:rsid w:val="66BF76F1"/>
    <w:rsid w:val="66C5288C"/>
    <w:rsid w:val="66DC5BF8"/>
    <w:rsid w:val="66E173F9"/>
    <w:rsid w:val="66E3226C"/>
    <w:rsid w:val="66EC5E36"/>
    <w:rsid w:val="67181932"/>
    <w:rsid w:val="67243333"/>
    <w:rsid w:val="672A4901"/>
    <w:rsid w:val="67441B08"/>
    <w:rsid w:val="67513E69"/>
    <w:rsid w:val="675A17FE"/>
    <w:rsid w:val="678C1D52"/>
    <w:rsid w:val="67C149C0"/>
    <w:rsid w:val="67C7427D"/>
    <w:rsid w:val="67CA7967"/>
    <w:rsid w:val="67D9695E"/>
    <w:rsid w:val="67DC5CEA"/>
    <w:rsid w:val="67DF18A0"/>
    <w:rsid w:val="67FC16B4"/>
    <w:rsid w:val="680965F8"/>
    <w:rsid w:val="68240EAA"/>
    <w:rsid w:val="6850356A"/>
    <w:rsid w:val="685465AC"/>
    <w:rsid w:val="68597C24"/>
    <w:rsid w:val="687442EE"/>
    <w:rsid w:val="689B3E14"/>
    <w:rsid w:val="689F2FA0"/>
    <w:rsid w:val="68AD26AA"/>
    <w:rsid w:val="68BC14B0"/>
    <w:rsid w:val="68C20D16"/>
    <w:rsid w:val="68DD619B"/>
    <w:rsid w:val="68FD5593"/>
    <w:rsid w:val="691B307E"/>
    <w:rsid w:val="69250CC0"/>
    <w:rsid w:val="6934218F"/>
    <w:rsid w:val="693C5AA5"/>
    <w:rsid w:val="693E13B7"/>
    <w:rsid w:val="6951205B"/>
    <w:rsid w:val="6953741D"/>
    <w:rsid w:val="69731101"/>
    <w:rsid w:val="697D087B"/>
    <w:rsid w:val="69A5112A"/>
    <w:rsid w:val="69A7770D"/>
    <w:rsid w:val="69AC0B64"/>
    <w:rsid w:val="69AF5481"/>
    <w:rsid w:val="69B27C94"/>
    <w:rsid w:val="69BA2288"/>
    <w:rsid w:val="69C0524A"/>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20FA4"/>
    <w:rsid w:val="6BCF2DCA"/>
    <w:rsid w:val="6BD851C7"/>
    <w:rsid w:val="6BDD0493"/>
    <w:rsid w:val="6BDE54AC"/>
    <w:rsid w:val="6BEC4198"/>
    <w:rsid w:val="6BEF5FC3"/>
    <w:rsid w:val="6BF25C39"/>
    <w:rsid w:val="6BFA682E"/>
    <w:rsid w:val="6C004161"/>
    <w:rsid w:val="6C06150E"/>
    <w:rsid w:val="6C263A06"/>
    <w:rsid w:val="6C2671A3"/>
    <w:rsid w:val="6C3A624E"/>
    <w:rsid w:val="6C415072"/>
    <w:rsid w:val="6C431738"/>
    <w:rsid w:val="6C505966"/>
    <w:rsid w:val="6C5438C7"/>
    <w:rsid w:val="6C5D04BB"/>
    <w:rsid w:val="6C8E06E3"/>
    <w:rsid w:val="6C8E4315"/>
    <w:rsid w:val="6C95615F"/>
    <w:rsid w:val="6CA94419"/>
    <w:rsid w:val="6CB242A2"/>
    <w:rsid w:val="6CE0612A"/>
    <w:rsid w:val="6CE269D3"/>
    <w:rsid w:val="6CED284E"/>
    <w:rsid w:val="6CF04EB7"/>
    <w:rsid w:val="6CF17872"/>
    <w:rsid w:val="6CF76712"/>
    <w:rsid w:val="6D033EFD"/>
    <w:rsid w:val="6D274676"/>
    <w:rsid w:val="6D2F4B50"/>
    <w:rsid w:val="6D3C14B2"/>
    <w:rsid w:val="6D436625"/>
    <w:rsid w:val="6D652ED0"/>
    <w:rsid w:val="6D662717"/>
    <w:rsid w:val="6DA71839"/>
    <w:rsid w:val="6DB20233"/>
    <w:rsid w:val="6DBA7B87"/>
    <w:rsid w:val="6DC70899"/>
    <w:rsid w:val="6E0F320E"/>
    <w:rsid w:val="6E1B4CD0"/>
    <w:rsid w:val="6E376A3A"/>
    <w:rsid w:val="6E3F1C0F"/>
    <w:rsid w:val="6E615AB4"/>
    <w:rsid w:val="6E633CB5"/>
    <w:rsid w:val="6E72570E"/>
    <w:rsid w:val="6E974842"/>
    <w:rsid w:val="6EAB29FB"/>
    <w:rsid w:val="6EB32B7F"/>
    <w:rsid w:val="6EB46F18"/>
    <w:rsid w:val="6EBD4DFF"/>
    <w:rsid w:val="6EC73357"/>
    <w:rsid w:val="6ED71AC1"/>
    <w:rsid w:val="6EE939F2"/>
    <w:rsid w:val="6F021829"/>
    <w:rsid w:val="6F28474F"/>
    <w:rsid w:val="6F384951"/>
    <w:rsid w:val="6F607895"/>
    <w:rsid w:val="6F61040C"/>
    <w:rsid w:val="6F6776E1"/>
    <w:rsid w:val="6F8D7660"/>
    <w:rsid w:val="6F9C5D71"/>
    <w:rsid w:val="6FA135CC"/>
    <w:rsid w:val="6FA3781E"/>
    <w:rsid w:val="6FC62CCB"/>
    <w:rsid w:val="6FE53444"/>
    <w:rsid w:val="6FF1528E"/>
    <w:rsid w:val="700C0460"/>
    <w:rsid w:val="70170F2B"/>
    <w:rsid w:val="701E2FAB"/>
    <w:rsid w:val="70387A8F"/>
    <w:rsid w:val="704340EA"/>
    <w:rsid w:val="7076657E"/>
    <w:rsid w:val="70767F2C"/>
    <w:rsid w:val="707B083A"/>
    <w:rsid w:val="707E62BB"/>
    <w:rsid w:val="709B336B"/>
    <w:rsid w:val="709E640C"/>
    <w:rsid w:val="70B56633"/>
    <w:rsid w:val="70BB0D3E"/>
    <w:rsid w:val="70CF3906"/>
    <w:rsid w:val="70D91094"/>
    <w:rsid w:val="70DB76EF"/>
    <w:rsid w:val="70F658B6"/>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A93673"/>
    <w:rsid w:val="72B751B8"/>
    <w:rsid w:val="72CE3184"/>
    <w:rsid w:val="72D456A5"/>
    <w:rsid w:val="72D51DCE"/>
    <w:rsid w:val="72D521CB"/>
    <w:rsid w:val="72E70D52"/>
    <w:rsid w:val="72EA6B66"/>
    <w:rsid w:val="731C28E7"/>
    <w:rsid w:val="732A4A9B"/>
    <w:rsid w:val="73343997"/>
    <w:rsid w:val="733C723A"/>
    <w:rsid w:val="733C7C6A"/>
    <w:rsid w:val="733D270D"/>
    <w:rsid w:val="73690216"/>
    <w:rsid w:val="736A02D8"/>
    <w:rsid w:val="739B1EFF"/>
    <w:rsid w:val="73A16D22"/>
    <w:rsid w:val="73B1400F"/>
    <w:rsid w:val="73BA064C"/>
    <w:rsid w:val="73BB3C6E"/>
    <w:rsid w:val="73CE1997"/>
    <w:rsid w:val="73D208AE"/>
    <w:rsid w:val="73EC7C9D"/>
    <w:rsid w:val="740929E1"/>
    <w:rsid w:val="741076D1"/>
    <w:rsid w:val="74215D04"/>
    <w:rsid w:val="742A0965"/>
    <w:rsid w:val="742D6DB6"/>
    <w:rsid w:val="74775754"/>
    <w:rsid w:val="7489495C"/>
    <w:rsid w:val="74897C95"/>
    <w:rsid w:val="749530AB"/>
    <w:rsid w:val="749D7105"/>
    <w:rsid w:val="74B06962"/>
    <w:rsid w:val="74B32215"/>
    <w:rsid w:val="74C46840"/>
    <w:rsid w:val="74D71DDE"/>
    <w:rsid w:val="74E11F86"/>
    <w:rsid w:val="74FB509B"/>
    <w:rsid w:val="74FB6035"/>
    <w:rsid w:val="750934A8"/>
    <w:rsid w:val="750A15E4"/>
    <w:rsid w:val="752B3381"/>
    <w:rsid w:val="7558069C"/>
    <w:rsid w:val="75594581"/>
    <w:rsid w:val="75625A16"/>
    <w:rsid w:val="75663FD1"/>
    <w:rsid w:val="759B0C43"/>
    <w:rsid w:val="75C123A7"/>
    <w:rsid w:val="75CD2584"/>
    <w:rsid w:val="75F75D00"/>
    <w:rsid w:val="75F8074C"/>
    <w:rsid w:val="7600209C"/>
    <w:rsid w:val="760049B0"/>
    <w:rsid w:val="76070A73"/>
    <w:rsid w:val="761A7D19"/>
    <w:rsid w:val="763B42FB"/>
    <w:rsid w:val="763F1F92"/>
    <w:rsid w:val="76424474"/>
    <w:rsid w:val="76452780"/>
    <w:rsid w:val="764F5022"/>
    <w:rsid w:val="76690632"/>
    <w:rsid w:val="767469E2"/>
    <w:rsid w:val="76775F0B"/>
    <w:rsid w:val="76894819"/>
    <w:rsid w:val="768A20A3"/>
    <w:rsid w:val="76932317"/>
    <w:rsid w:val="76B153BA"/>
    <w:rsid w:val="76C72CA0"/>
    <w:rsid w:val="76D143AB"/>
    <w:rsid w:val="76ED0EF4"/>
    <w:rsid w:val="76F2295F"/>
    <w:rsid w:val="76F50A9F"/>
    <w:rsid w:val="76FD2D1D"/>
    <w:rsid w:val="77187F65"/>
    <w:rsid w:val="7729766A"/>
    <w:rsid w:val="773A62B8"/>
    <w:rsid w:val="774158BF"/>
    <w:rsid w:val="774B3934"/>
    <w:rsid w:val="777B5F51"/>
    <w:rsid w:val="777D53E6"/>
    <w:rsid w:val="77847A56"/>
    <w:rsid w:val="778F49BD"/>
    <w:rsid w:val="77966F4C"/>
    <w:rsid w:val="77A75021"/>
    <w:rsid w:val="77AB486E"/>
    <w:rsid w:val="77B4796D"/>
    <w:rsid w:val="77B8689C"/>
    <w:rsid w:val="77C2510C"/>
    <w:rsid w:val="77C833A2"/>
    <w:rsid w:val="78036043"/>
    <w:rsid w:val="78071D6F"/>
    <w:rsid w:val="781838FF"/>
    <w:rsid w:val="781B3886"/>
    <w:rsid w:val="78375EBD"/>
    <w:rsid w:val="7888219B"/>
    <w:rsid w:val="788908C8"/>
    <w:rsid w:val="78BC539D"/>
    <w:rsid w:val="78C134B0"/>
    <w:rsid w:val="78D97F0E"/>
    <w:rsid w:val="78DA009A"/>
    <w:rsid w:val="78DC2FA9"/>
    <w:rsid w:val="78F40C87"/>
    <w:rsid w:val="78FC7FC2"/>
    <w:rsid w:val="79105A8E"/>
    <w:rsid w:val="791474A8"/>
    <w:rsid w:val="79176206"/>
    <w:rsid w:val="79213934"/>
    <w:rsid w:val="7933532F"/>
    <w:rsid w:val="79360A84"/>
    <w:rsid w:val="7940572D"/>
    <w:rsid w:val="79461391"/>
    <w:rsid w:val="794B4D74"/>
    <w:rsid w:val="79501475"/>
    <w:rsid w:val="795A5499"/>
    <w:rsid w:val="796E35F2"/>
    <w:rsid w:val="7971290E"/>
    <w:rsid w:val="798B5605"/>
    <w:rsid w:val="798C2CFB"/>
    <w:rsid w:val="79A15149"/>
    <w:rsid w:val="79A37CCA"/>
    <w:rsid w:val="79C24EDF"/>
    <w:rsid w:val="79C47BC5"/>
    <w:rsid w:val="79C95AED"/>
    <w:rsid w:val="79D6194C"/>
    <w:rsid w:val="79E12ED9"/>
    <w:rsid w:val="79E352FF"/>
    <w:rsid w:val="79ED6701"/>
    <w:rsid w:val="79FB2D0B"/>
    <w:rsid w:val="7A0F1525"/>
    <w:rsid w:val="7A4D07BA"/>
    <w:rsid w:val="7A5863D3"/>
    <w:rsid w:val="7A64499E"/>
    <w:rsid w:val="7A6656B6"/>
    <w:rsid w:val="7A6E38E2"/>
    <w:rsid w:val="7A743D9C"/>
    <w:rsid w:val="7A8979E9"/>
    <w:rsid w:val="7A9123B7"/>
    <w:rsid w:val="7A9711EE"/>
    <w:rsid w:val="7A9C3E5C"/>
    <w:rsid w:val="7AA952CF"/>
    <w:rsid w:val="7ACD2D7F"/>
    <w:rsid w:val="7AD27B42"/>
    <w:rsid w:val="7B18546A"/>
    <w:rsid w:val="7B4A5781"/>
    <w:rsid w:val="7B603C7C"/>
    <w:rsid w:val="7B6E2AB1"/>
    <w:rsid w:val="7B771CED"/>
    <w:rsid w:val="7B9422CC"/>
    <w:rsid w:val="7BA521BC"/>
    <w:rsid w:val="7BB145C1"/>
    <w:rsid w:val="7BB2241E"/>
    <w:rsid w:val="7BC17EBE"/>
    <w:rsid w:val="7BC43666"/>
    <w:rsid w:val="7BC8293C"/>
    <w:rsid w:val="7BC87053"/>
    <w:rsid w:val="7BCF2BA9"/>
    <w:rsid w:val="7BDE0174"/>
    <w:rsid w:val="7BE131F6"/>
    <w:rsid w:val="7BF11348"/>
    <w:rsid w:val="7C2F6D70"/>
    <w:rsid w:val="7C613AEC"/>
    <w:rsid w:val="7C815D2A"/>
    <w:rsid w:val="7C831756"/>
    <w:rsid w:val="7CB62523"/>
    <w:rsid w:val="7CE70935"/>
    <w:rsid w:val="7CF22B23"/>
    <w:rsid w:val="7CF84A31"/>
    <w:rsid w:val="7CFC44C2"/>
    <w:rsid w:val="7D013B39"/>
    <w:rsid w:val="7D0826CA"/>
    <w:rsid w:val="7D130509"/>
    <w:rsid w:val="7D1946C0"/>
    <w:rsid w:val="7D2A5CCB"/>
    <w:rsid w:val="7D401CAA"/>
    <w:rsid w:val="7D5E5362"/>
    <w:rsid w:val="7D64087E"/>
    <w:rsid w:val="7D7F5298"/>
    <w:rsid w:val="7D952D05"/>
    <w:rsid w:val="7DAB10BD"/>
    <w:rsid w:val="7DD7657D"/>
    <w:rsid w:val="7DF464FC"/>
    <w:rsid w:val="7E006A11"/>
    <w:rsid w:val="7E1C55F3"/>
    <w:rsid w:val="7E347694"/>
    <w:rsid w:val="7E356311"/>
    <w:rsid w:val="7E3B5911"/>
    <w:rsid w:val="7E495416"/>
    <w:rsid w:val="7E497873"/>
    <w:rsid w:val="7E4D4451"/>
    <w:rsid w:val="7E612D73"/>
    <w:rsid w:val="7E750E81"/>
    <w:rsid w:val="7E9044A6"/>
    <w:rsid w:val="7E922E52"/>
    <w:rsid w:val="7EA87297"/>
    <w:rsid w:val="7EC622D8"/>
    <w:rsid w:val="7ED55364"/>
    <w:rsid w:val="7ED61FF8"/>
    <w:rsid w:val="7EDE52DA"/>
    <w:rsid w:val="7EEF5C7E"/>
    <w:rsid w:val="7F085E6E"/>
    <w:rsid w:val="7F090A0E"/>
    <w:rsid w:val="7F0C0396"/>
    <w:rsid w:val="7F160CCE"/>
    <w:rsid w:val="7F18438A"/>
    <w:rsid w:val="7F3750AD"/>
    <w:rsid w:val="7F4600F8"/>
    <w:rsid w:val="7F505AF0"/>
    <w:rsid w:val="7F5256DE"/>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6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7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56"/>
    <w:qFormat/>
    <w:uiPriority w:val="0"/>
    <w:pPr>
      <w:spacing w:before="120"/>
      <w:outlineLvl w:val="2"/>
    </w:pPr>
    <w:rPr>
      <w:sz w:val="28"/>
    </w:rPr>
  </w:style>
  <w:style w:type="paragraph" w:styleId="5">
    <w:name w:val="heading 4"/>
    <w:basedOn w:val="4"/>
    <w:next w:val="1"/>
    <w:link w:val="6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46"/>
    <w:qFormat/>
    <w:uiPriority w:val="0"/>
    <w:pPr>
      <w:tabs>
        <w:tab w:val="left" w:pos="2144"/>
        <w:tab w:val="clear" w:pos="2000"/>
      </w:tabs>
      <w:ind w:left="2144" w:hanging="1008"/>
      <w:outlineLvl w:val="4"/>
    </w:pPr>
    <w:rPr>
      <w:sz w:val="22"/>
    </w:rPr>
  </w:style>
  <w:style w:type="paragraph" w:styleId="7">
    <w:name w:val="heading 6"/>
    <w:basedOn w:val="1"/>
    <w:next w:val="1"/>
    <w:link w:val="71"/>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5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49"/>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5">
    <w:name w:val="Normal Table"/>
    <w:unhideWhenUsed/>
    <w:qFormat/>
    <w:uiPriority w:val="99"/>
    <w:tblPr>
      <w:tblStyle w:val="25"/>
      <w:tblLayout w:type="fixed"/>
      <w:tblCellMar>
        <w:top w:w="0" w:type="dxa"/>
        <w:left w:w="108" w:type="dxa"/>
        <w:bottom w:w="0" w:type="dxa"/>
        <w:right w:w="108" w:type="dxa"/>
      </w:tblCellMar>
    </w:tblPr>
  </w:style>
  <w:style w:type="paragraph" w:styleId="11">
    <w:name w:val="annotation subject"/>
    <w:basedOn w:val="12"/>
    <w:next w:val="12"/>
    <w:link w:val="74"/>
    <w:unhideWhenUsed/>
    <w:uiPriority w:val="99"/>
    <w:rPr>
      <w:b/>
      <w:bCs/>
    </w:rPr>
  </w:style>
  <w:style w:type="paragraph" w:styleId="12">
    <w:name w:val="annotation text"/>
    <w:basedOn w:val="1"/>
    <w:link w:val="50"/>
    <w:unhideWhenUsed/>
    <w:uiPriority w:val="99"/>
    <w:rPr>
      <w:sz w:val="20"/>
      <w:szCs w:val="20"/>
    </w:rPr>
  </w:style>
  <w:style w:type="paragraph" w:styleId="13">
    <w:name w:val="caption"/>
    <w:basedOn w:val="1"/>
    <w:next w:val="1"/>
    <w:link w:val="64"/>
    <w:qFormat/>
    <w:uiPriority w:val="0"/>
    <w:pPr>
      <w:widowControl/>
      <w:spacing w:before="152" w:after="160"/>
    </w:pPr>
    <w:rPr>
      <w:rFonts w:ascii="Arial" w:hAnsi="Arial" w:eastAsia="黑体"/>
      <w:kern w:val="0"/>
      <w:sz w:val="20"/>
      <w:szCs w:val="20"/>
    </w:rPr>
  </w:style>
  <w:style w:type="paragraph" w:styleId="14">
    <w:name w:val="Document Map"/>
    <w:basedOn w:val="1"/>
    <w:link w:val="61"/>
    <w:unhideWhenUsed/>
    <w:uiPriority w:val="99"/>
    <w:rPr>
      <w:rFonts w:ascii="宋体"/>
      <w:kern w:val="0"/>
      <w:sz w:val="18"/>
      <w:szCs w:val="18"/>
    </w:rPr>
  </w:style>
  <w:style w:type="paragraph" w:styleId="15">
    <w:name w:val="Body Text"/>
    <w:basedOn w:val="1"/>
    <w:link w:val="58"/>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67"/>
    <w:unhideWhenUsed/>
    <w:uiPriority w:val="99"/>
    <w:rPr>
      <w:sz w:val="18"/>
      <w:szCs w:val="18"/>
    </w:rPr>
  </w:style>
  <w:style w:type="paragraph" w:styleId="17">
    <w:name w:val="footer"/>
    <w:basedOn w:val="18"/>
    <w:link w:val="45"/>
    <w:unhideWhenUsed/>
    <w:uiPriority w:val="99"/>
    <w:pPr>
      <w:tabs>
        <w:tab w:val="center" w:pos="4153"/>
        <w:tab w:val="right" w:pos="8306"/>
      </w:tabs>
      <w:snapToGrid w:val="0"/>
      <w:jc w:val="left"/>
    </w:pPr>
    <w:rPr>
      <w:kern w:val="0"/>
      <w:sz w:val="18"/>
      <w:szCs w:val="18"/>
    </w:rPr>
  </w:style>
  <w:style w:type="paragraph" w:styleId="18">
    <w:name w:val="header"/>
    <w:basedOn w:val="1"/>
    <w:link w:val="57"/>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Hyperlink"/>
    <w:uiPriority w:val="0"/>
    <w:rPr>
      <w:color w:val="0000FF"/>
      <w:u w:val="single"/>
    </w:rPr>
  </w:style>
  <w:style w:type="character" w:styleId="24">
    <w:name w:val="annotation reference"/>
    <w:unhideWhenUsed/>
    <w:uiPriority w:val="99"/>
    <w:rPr>
      <w:sz w:val="16"/>
      <w:szCs w:val="16"/>
    </w:rPr>
  </w:style>
  <w:style w:type="table" w:styleId="26">
    <w:name w:val="Table Grid"/>
    <w:basedOn w:val="25"/>
    <w:uiPriority w:val="0"/>
    <w:rPr>
      <w:rFonts w:ascii="Times New Roman" w:hAnsi="Times New Roman"/>
    </w:rPr>
    <w:tblPr>
      <w:tblStyle w:val="2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
    <w:name w:val="NO"/>
    <w:basedOn w:val="1"/>
    <w:link w:val="47"/>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28">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29">
    <w:name w:val="B1"/>
    <w:basedOn w:val="19"/>
    <w:link w:val="52"/>
    <w:uiPriority w:val="0"/>
    <w:pPr>
      <w:widowControl/>
      <w:spacing w:after="180"/>
      <w:ind w:left="568" w:hanging="284" w:firstLineChars="0"/>
      <w:jc w:val="left"/>
    </w:pPr>
    <w:rPr>
      <w:rFonts w:eastAsia="MS Mincho"/>
      <w:kern w:val="0"/>
      <w:sz w:val="20"/>
      <w:szCs w:val="20"/>
      <w:lang w:val="en-GB" w:eastAsia="de-DE"/>
    </w:rPr>
  </w:style>
  <w:style w:type="paragraph" w:customStyle="1" w:styleId="30">
    <w:name w:val="TAH"/>
    <w:basedOn w:val="31"/>
    <w:link w:val="72"/>
    <w:uiPriority w:val="0"/>
    <w:rPr>
      <w:b/>
    </w:rPr>
  </w:style>
  <w:style w:type="paragraph" w:customStyle="1" w:styleId="31">
    <w:name w:val="TAC"/>
    <w:basedOn w:val="32"/>
    <w:link w:val="70"/>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2">
    <w:name w:val="TAL"/>
    <w:basedOn w:val="1"/>
    <w:link w:val="48"/>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3">
    <w:name w:val="EQ"/>
    <w:basedOn w:val="1"/>
    <w:next w:val="1"/>
    <w:uiPriority w:val="0"/>
    <w:pPr>
      <w:keepLines/>
      <w:tabs>
        <w:tab w:val="center" w:pos="4536"/>
        <w:tab w:val="right" w:pos="9072"/>
      </w:tabs>
    </w:pPr>
  </w:style>
  <w:style w:type="paragraph" w:styleId="34">
    <w:name w:val="No Spacing"/>
    <w:qFormat/>
    <w:uiPriority w:val="1"/>
    <w:pPr>
      <w:widowControl w:val="0"/>
      <w:jc w:val="both"/>
    </w:pPr>
    <w:rPr>
      <w:kern w:val="2"/>
      <w:sz w:val="21"/>
      <w:szCs w:val="24"/>
      <w:lang w:val="en-US" w:eastAsia="zh-CN" w:bidi="ar-SA"/>
    </w:rPr>
  </w:style>
  <w:style w:type="paragraph" w:styleId="35">
    <w:name w:val="List Paragraph"/>
    <w:basedOn w:val="1"/>
    <w:qFormat/>
    <w:uiPriority w:val="34"/>
    <w:pPr>
      <w:ind w:firstLine="420" w:firstLineChars="200"/>
    </w:pPr>
  </w:style>
  <w:style w:type="paragraph" w:customStyle="1" w:styleId="36">
    <w:name w:val="正文1"/>
    <w:basedOn w:val="1"/>
    <w:link w:val="53"/>
    <w:qFormat/>
    <w:uiPriority w:val="0"/>
    <w:pPr>
      <w:adjustRightInd w:val="0"/>
      <w:spacing w:after="180"/>
    </w:pPr>
    <w:rPr>
      <w:kern w:val="0"/>
      <w:sz w:val="20"/>
      <w:szCs w:val="20"/>
    </w:rPr>
  </w:style>
  <w:style w:type="paragraph" w:customStyle="1" w:styleId="37">
    <w:name w:val="TH"/>
    <w:basedOn w:val="1"/>
    <w:link w:val="59"/>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3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paragraph" w:customStyle="1" w:styleId="39">
    <w:name w:val="TAN"/>
    <w:basedOn w:val="1"/>
    <w:link w:val="62"/>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0">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customStyle="1" w:styleId="41">
    <w:name w:val="char char"/>
    <w:basedOn w:val="36"/>
    <w:link w:val="60"/>
    <w:qFormat/>
    <w:uiPriority w:val="0"/>
    <w:pPr>
      <w:spacing w:before="180" w:after="120"/>
      <w:outlineLvl w:val="1"/>
    </w:pPr>
    <w:rPr>
      <w:rFonts w:ascii="Arial" w:hAnsi="Arial"/>
      <w:sz w:val="28"/>
      <w:szCs w:val="32"/>
    </w:rPr>
  </w:style>
  <w:style w:type="paragraph" w:customStyle="1" w:styleId="42">
    <w:name w:val="char char char"/>
    <w:basedOn w:val="36"/>
    <w:link w:val="63"/>
    <w:qFormat/>
    <w:uiPriority w:val="0"/>
    <w:pPr>
      <w:keepNext/>
      <w:keepLines/>
      <w:widowControl/>
      <w:spacing w:before="120"/>
      <w:ind w:firstLine="40"/>
      <w:outlineLvl w:val="2"/>
    </w:pPr>
    <w:rPr>
      <w:rFonts w:ascii="Arial" w:hAnsi="Arial"/>
      <w:sz w:val="24"/>
      <w:szCs w:val="28"/>
    </w:rPr>
  </w:style>
  <w:style w:type="paragraph" w:customStyle="1" w:styleId="43">
    <w:name w:val="Char"/>
    <w:basedOn w:val="35"/>
    <w:link w:val="54"/>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customStyle="1" w:styleId="44">
    <w:name w:val="_Style 0"/>
    <w:qFormat/>
    <w:uiPriority w:val="1"/>
    <w:pPr>
      <w:widowControl w:val="0"/>
      <w:jc w:val="both"/>
    </w:pPr>
    <w:rPr>
      <w:kern w:val="2"/>
      <w:sz w:val="21"/>
      <w:szCs w:val="24"/>
      <w:lang w:val="en-US" w:eastAsia="zh-CN" w:bidi="ar-SA"/>
    </w:rPr>
  </w:style>
  <w:style w:type="character" w:customStyle="1" w:styleId="45">
    <w:name w:val="Footer Char"/>
    <w:link w:val="17"/>
    <w:uiPriority w:val="99"/>
    <w:rPr>
      <w:sz w:val="18"/>
      <w:szCs w:val="18"/>
    </w:rPr>
  </w:style>
  <w:style w:type="character" w:customStyle="1" w:styleId="46">
    <w:name w:val="Heading 5 Char"/>
    <w:link w:val="6"/>
    <w:uiPriority w:val="0"/>
    <w:rPr>
      <w:rFonts w:ascii="Arial" w:hAnsi="Arial" w:eastAsia="宋体"/>
      <w:sz w:val="22"/>
      <w:lang w:val="en-GB" w:eastAsia="en-US"/>
    </w:rPr>
  </w:style>
  <w:style w:type="character" w:customStyle="1" w:styleId="47">
    <w:name w:val="NO Char"/>
    <w:link w:val="27"/>
    <w:uiPriority w:val="0"/>
    <w:rPr>
      <w:rFonts w:ascii="Times New Roman" w:hAnsi="Times New Roman" w:eastAsia="Times New Roman"/>
      <w:lang w:val="en-GB"/>
    </w:rPr>
  </w:style>
  <w:style w:type="character" w:customStyle="1" w:styleId="48">
    <w:name w:val="TAL Char"/>
    <w:link w:val="32"/>
    <w:uiPriority w:val="0"/>
    <w:rPr>
      <w:rFonts w:ascii="Arial" w:hAnsi="Arial"/>
      <w:sz w:val="18"/>
      <w:lang w:val="en-GB" w:eastAsia="en-US"/>
    </w:rPr>
  </w:style>
  <w:style w:type="character" w:customStyle="1" w:styleId="49">
    <w:name w:val="Heading 9 Char"/>
    <w:link w:val="10"/>
    <w:uiPriority w:val="0"/>
    <w:rPr>
      <w:rFonts w:ascii="Arial" w:hAnsi="Arial" w:eastAsia="宋体"/>
      <w:sz w:val="36"/>
      <w:lang w:val="en-GB" w:eastAsia="en-US"/>
    </w:rPr>
  </w:style>
  <w:style w:type="character" w:customStyle="1" w:styleId="50">
    <w:name w:val="Comment Text Char"/>
    <w:link w:val="12"/>
    <w:semiHidden/>
    <w:uiPriority w:val="99"/>
    <w:rPr>
      <w:kern w:val="2"/>
      <w:lang w:eastAsia="zh-CN"/>
    </w:rPr>
  </w:style>
  <w:style w:type="character" w:customStyle="1" w:styleId="51">
    <w:name w:val="keyword"/>
    <w:basedOn w:val="21"/>
    <w:uiPriority w:val="0"/>
  </w:style>
  <w:style w:type="character" w:customStyle="1" w:styleId="52">
    <w:name w:val="B1 Char"/>
    <w:link w:val="29"/>
    <w:uiPriority w:val="0"/>
    <w:rPr>
      <w:rFonts w:ascii="Times New Roman" w:hAnsi="Times New Roman" w:eastAsia="MS Mincho"/>
      <w:lang w:val="en-GB" w:eastAsia="de-DE"/>
    </w:rPr>
  </w:style>
  <w:style w:type="character" w:customStyle="1" w:styleId="53">
    <w:name w:val="正文1 Char"/>
    <w:link w:val="36"/>
    <w:uiPriority w:val="0"/>
    <w:rPr>
      <w:rFonts w:ascii="Times New Roman" w:hAnsi="Times New Roman" w:eastAsia="宋体" w:cs="Times New Roman"/>
      <w:kern w:val="0"/>
      <w:sz w:val="20"/>
      <w:szCs w:val="20"/>
    </w:rPr>
  </w:style>
  <w:style w:type="character" w:customStyle="1" w:styleId="54">
    <w:name w:val="Char Char"/>
    <w:link w:val="43"/>
    <w:uiPriority w:val="0"/>
    <w:rPr>
      <w:rFonts w:ascii="Arial" w:hAnsi="Arial"/>
      <w:sz w:val="32"/>
      <w:szCs w:val="36"/>
    </w:rPr>
  </w:style>
  <w:style w:type="character" w:customStyle="1" w:styleId="55">
    <w:name w:val="Heading 7 Char"/>
    <w:link w:val="8"/>
    <w:uiPriority w:val="0"/>
    <w:rPr>
      <w:rFonts w:ascii="Arial" w:hAnsi="Arial" w:eastAsia="宋体"/>
      <w:lang w:val="en-GB" w:eastAsia="en-US"/>
    </w:rPr>
  </w:style>
  <w:style w:type="character" w:customStyle="1" w:styleId="56">
    <w:name w:val="Heading 3 Char"/>
    <w:link w:val="4"/>
    <w:uiPriority w:val="0"/>
    <w:rPr>
      <w:rFonts w:ascii="Arial" w:hAnsi="Arial"/>
      <w:sz w:val="28"/>
      <w:lang w:eastAsia="en-US"/>
    </w:rPr>
  </w:style>
  <w:style w:type="character" w:customStyle="1" w:styleId="57">
    <w:name w:val="Header Char"/>
    <w:link w:val="18"/>
    <w:uiPriority w:val="99"/>
    <w:rPr>
      <w:sz w:val="18"/>
      <w:szCs w:val="18"/>
    </w:rPr>
  </w:style>
  <w:style w:type="character" w:customStyle="1" w:styleId="58">
    <w:name w:val="Body Text Char"/>
    <w:link w:val="15"/>
    <w:uiPriority w:val="0"/>
    <w:rPr>
      <w:rFonts w:ascii="Times New Roman" w:hAnsi="Times New Roman" w:eastAsia="Times New Roman" w:cs="Times New Roman"/>
      <w:kern w:val="0"/>
      <w:sz w:val="20"/>
      <w:szCs w:val="20"/>
      <w:lang w:val="en-GB" w:eastAsia="en-US"/>
    </w:rPr>
  </w:style>
  <w:style w:type="character" w:customStyle="1" w:styleId="59">
    <w:name w:val="TH Char"/>
    <w:link w:val="37"/>
    <w:uiPriority w:val="0"/>
    <w:rPr>
      <w:rFonts w:ascii="Arial" w:hAnsi="Arial" w:eastAsia="宋体"/>
      <w:b/>
      <w:bCs/>
      <w:lang w:val="en-GB"/>
    </w:rPr>
  </w:style>
  <w:style w:type="character" w:customStyle="1" w:styleId="60">
    <w:name w:val="char char Char"/>
    <w:link w:val="41"/>
    <w:uiPriority w:val="0"/>
    <w:rPr>
      <w:rFonts w:ascii="Arial" w:hAnsi="Arial" w:eastAsia="宋体" w:cs="Times New Roman"/>
      <w:kern w:val="0"/>
      <w:sz w:val="28"/>
      <w:szCs w:val="32"/>
    </w:rPr>
  </w:style>
  <w:style w:type="character" w:customStyle="1" w:styleId="61">
    <w:name w:val="Document Map Char"/>
    <w:link w:val="14"/>
    <w:semiHidden/>
    <w:uiPriority w:val="99"/>
    <w:rPr>
      <w:rFonts w:ascii="宋体" w:eastAsia="宋体"/>
      <w:sz w:val="18"/>
      <w:szCs w:val="18"/>
    </w:rPr>
  </w:style>
  <w:style w:type="character" w:customStyle="1" w:styleId="62">
    <w:name w:val="TAN Char"/>
    <w:link w:val="39"/>
    <w:uiPriority w:val="0"/>
    <w:rPr>
      <w:rFonts w:ascii="Arial" w:hAnsi="Arial" w:eastAsia="宋体"/>
      <w:sz w:val="18"/>
      <w:szCs w:val="18"/>
      <w:lang w:val="en-GB"/>
    </w:rPr>
  </w:style>
  <w:style w:type="character" w:customStyle="1" w:styleId="63">
    <w:name w:val="char char char Char"/>
    <w:link w:val="42"/>
    <w:uiPriority w:val="0"/>
    <w:rPr>
      <w:rFonts w:ascii="Arial" w:hAnsi="Arial" w:eastAsia="宋体" w:cs="Times New Roman"/>
      <w:kern w:val="0"/>
      <w:sz w:val="24"/>
      <w:szCs w:val="28"/>
    </w:rPr>
  </w:style>
  <w:style w:type="character" w:customStyle="1" w:styleId="64">
    <w:name w:val="Caption Char"/>
    <w:link w:val="13"/>
    <w:uiPriority w:val="0"/>
    <w:rPr>
      <w:rFonts w:ascii="Arial" w:hAnsi="Arial" w:eastAsia="黑体"/>
    </w:rPr>
  </w:style>
  <w:style w:type="character" w:customStyle="1" w:styleId="65">
    <w:name w:val="Heading 1 Char"/>
    <w:link w:val="2"/>
    <w:uiPriority w:val="9"/>
    <w:rPr>
      <w:rFonts w:ascii="Cambria" w:hAnsi="Cambria" w:eastAsia="宋体" w:cs="Times New Roman"/>
      <w:b/>
      <w:bCs/>
      <w:kern w:val="32"/>
      <w:sz w:val="32"/>
      <w:szCs w:val="32"/>
      <w:lang w:val="en-US"/>
    </w:rPr>
  </w:style>
  <w:style w:type="character" w:customStyle="1" w:styleId="66">
    <w:name w:val="Heading 4 Char"/>
    <w:link w:val="5"/>
    <w:uiPriority w:val="0"/>
    <w:rPr>
      <w:rFonts w:ascii="Arial" w:hAnsi="Arial" w:eastAsia="宋体"/>
      <w:sz w:val="24"/>
      <w:lang w:val="en-GB" w:eastAsia="en-US"/>
    </w:rPr>
  </w:style>
  <w:style w:type="character" w:customStyle="1" w:styleId="67">
    <w:name w:val="Balloon Text Char"/>
    <w:link w:val="16"/>
    <w:semiHidden/>
    <w:uiPriority w:val="99"/>
    <w:rPr>
      <w:kern w:val="2"/>
      <w:sz w:val="18"/>
      <w:szCs w:val="18"/>
    </w:rPr>
  </w:style>
  <w:style w:type="character" w:customStyle="1" w:styleId="68">
    <w:name w:val="Heading 8 Char"/>
    <w:link w:val="9"/>
    <w:uiPriority w:val="0"/>
    <w:rPr>
      <w:rFonts w:ascii="Arial" w:hAnsi="Arial" w:eastAsia="宋体"/>
      <w:sz w:val="36"/>
      <w:lang w:val="en-GB" w:eastAsia="en-US"/>
    </w:rPr>
  </w:style>
  <w:style w:type="character" w:customStyle="1" w:styleId="69">
    <w:name w:val="op_dict_text2"/>
    <w:basedOn w:val="21"/>
    <w:uiPriority w:val="0"/>
  </w:style>
  <w:style w:type="character" w:customStyle="1" w:styleId="70">
    <w:name w:val="TAC Char"/>
    <w:link w:val="31"/>
    <w:uiPriority w:val="0"/>
    <w:rPr>
      <w:rFonts w:ascii="Arial" w:hAnsi="Arial" w:eastAsia="Times New Roman" w:cs="Times New Roman"/>
      <w:kern w:val="0"/>
      <w:sz w:val="18"/>
      <w:szCs w:val="20"/>
      <w:lang w:val="en-GB" w:eastAsia="ja-JP"/>
    </w:rPr>
  </w:style>
  <w:style w:type="character" w:customStyle="1" w:styleId="71">
    <w:name w:val="Heading 6 Char"/>
    <w:link w:val="7"/>
    <w:uiPriority w:val="0"/>
    <w:rPr>
      <w:rFonts w:ascii="Arial" w:hAnsi="Arial" w:eastAsia="宋体"/>
      <w:lang w:val="en-GB" w:eastAsia="en-US"/>
    </w:rPr>
  </w:style>
  <w:style w:type="character" w:customStyle="1" w:styleId="72">
    <w:name w:val="TAH Car"/>
    <w:link w:val="30"/>
    <w:uiPriority w:val="0"/>
    <w:rPr>
      <w:rFonts w:ascii="Arial" w:hAnsi="Arial" w:eastAsia="Times New Roman" w:cs="Times New Roman"/>
      <w:b/>
      <w:kern w:val="0"/>
      <w:sz w:val="18"/>
      <w:szCs w:val="20"/>
      <w:lang w:val="en-GB" w:eastAsia="ja-JP"/>
    </w:rPr>
  </w:style>
  <w:style w:type="character" w:customStyle="1" w:styleId="73">
    <w:name w:val="Heading 2 Char"/>
    <w:link w:val="3"/>
    <w:uiPriority w:val="0"/>
    <w:rPr>
      <w:rFonts w:ascii="Arial" w:hAnsi="Arial"/>
      <w:sz w:val="32"/>
      <w:lang w:eastAsia="en-US"/>
    </w:rPr>
  </w:style>
  <w:style w:type="character" w:customStyle="1" w:styleId="74">
    <w:name w:val="Comment Subject Char"/>
    <w:link w:val="11"/>
    <w:semiHidden/>
    <w:uiPriority w:val="99"/>
    <w:rPr>
      <w:b/>
      <w:bCs/>
      <w:kern w:val="2"/>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579</Words>
  <Characters>3306</Characters>
  <Lines>27</Lines>
  <Paragraphs>7</Paragraphs>
  <TotalTime>22</TotalTime>
  <ScaleCrop>false</ScaleCrop>
  <LinksUpToDate>false</LinksUpToDate>
  <CharactersWithSpaces>3878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2020-08-07T13:49:26Z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